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4004D110" w:rsidR="00AE5E5D" w:rsidRPr="00927C1B" w:rsidRDefault="00AE5E5D" w:rsidP="00AE5E5D">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B108C4">
        <w:rPr>
          <w:rFonts w:ascii="Arial" w:eastAsia="宋体" w:hAnsi="Arial"/>
          <w:b/>
          <w:i/>
          <w:noProof/>
          <w:color w:val="auto"/>
          <w:sz w:val="28"/>
          <w:lang w:eastAsia="en-US"/>
        </w:rPr>
        <w:t>7462</w:t>
      </w:r>
      <w:ins w:id="0" w:author="Jinguo ZTE" w:date="2020-10-14T17:22:00Z">
        <w:r w:rsidR="003C0D7B">
          <w:rPr>
            <w:rFonts w:ascii="Arial" w:eastAsia="宋体" w:hAnsi="Arial" w:hint="eastAsia"/>
            <w:b/>
            <w:i/>
            <w:noProof/>
            <w:color w:val="auto"/>
            <w:sz w:val="28"/>
            <w:lang w:eastAsia="zh-CN"/>
          </w:rPr>
          <w:t>r</w:t>
        </w:r>
        <w:r w:rsidR="003C0D7B">
          <w:rPr>
            <w:rFonts w:ascii="Arial" w:eastAsia="宋体" w:hAnsi="Arial"/>
            <w:b/>
            <w:i/>
            <w:noProof/>
            <w:color w:val="auto"/>
            <w:sz w:val="28"/>
            <w:lang w:eastAsia="zh-CN"/>
          </w:rPr>
          <w:t>02</w:t>
        </w:r>
      </w:ins>
      <w:bookmarkStart w:id="1" w:name="_GoBack"/>
      <w:bookmarkEnd w:id="1"/>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836C69"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t xml:space="preserve">Huawei, </w:t>
      </w:r>
      <w:proofErr w:type="spellStart"/>
      <w:r w:rsidRPr="00B9308B">
        <w:rPr>
          <w:rFonts w:ascii="Arial" w:hAnsi="Arial" w:cs="Arial"/>
          <w:b/>
        </w:rPr>
        <w:t>HiSilicon</w:t>
      </w:r>
      <w:proofErr w:type="spellEnd"/>
      <w:r w:rsidR="00FF1218">
        <w:rPr>
          <w:rFonts w:ascii="Arial" w:hAnsi="Arial" w:cs="Arial"/>
          <w:b/>
        </w:rPr>
        <w:t xml:space="preserve">, </w:t>
      </w:r>
      <w:ins w:id="2" w:author="Huawei1" w:date="2020-10-14T14:24:00Z">
        <w:r w:rsidR="00282DE6">
          <w:rPr>
            <w:rFonts w:ascii="Arial" w:hAnsi="Arial" w:cs="Arial"/>
            <w:b/>
          </w:rPr>
          <w:t>ZTE</w:t>
        </w:r>
        <w:del w:id="3" w:author="Jinguo ZTE" w:date="2020-10-14T17:22:00Z">
          <w:r w:rsidR="00282DE6" w:rsidDel="00A96DAF">
            <w:rPr>
              <w:rFonts w:ascii="Arial" w:hAnsi="Arial" w:cs="Arial"/>
              <w:b/>
            </w:rPr>
            <w:delText>?</w:delText>
          </w:r>
        </w:del>
      </w:ins>
    </w:p>
    <w:p w14:paraId="6C78C6BE" w14:textId="567DB3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F15E82">
        <w:rPr>
          <w:rFonts w:ascii="Arial" w:hAnsi="Arial" w:cs="Arial"/>
          <w:b/>
        </w:rPr>
        <w:t xml:space="preserve">KI#5: Solution 50 update and </w:t>
      </w:r>
      <w:r w:rsidR="00EA66F3">
        <w:rPr>
          <w:rFonts w:ascii="Arial" w:hAnsi="Arial" w:cs="Arial"/>
          <w:b/>
        </w:rPr>
        <w:t>evaluation/</w:t>
      </w:r>
      <w:r w:rsidR="00F15E82">
        <w:rPr>
          <w:rFonts w:ascii="Arial" w:hAnsi="Arial" w:cs="Arial"/>
          <w:b/>
        </w:rPr>
        <w:t>c</w:t>
      </w:r>
      <w:r w:rsidR="00A11B24" w:rsidRPr="00AE5E5D">
        <w:rPr>
          <w:rFonts w:ascii="Arial" w:hAnsi="Arial" w:cs="Arial"/>
          <w:b/>
        </w:rPr>
        <w:t>onclusion o</w:t>
      </w:r>
      <w:r w:rsidR="00F15E82">
        <w:rPr>
          <w:rFonts w:ascii="Arial" w:hAnsi="Arial" w:cs="Arial"/>
          <w:b/>
        </w:rPr>
        <w:t>f</w:t>
      </w:r>
      <w:r w:rsidR="00A11B24" w:rsidRPr="00AE5E5D">
        <w:rPr>
          <w:rFonts w:ascii="Arial" w:hAnsi="Arial" w:cs="Arial"/>
          <w:b/>
        </w:rPr>
        <w:t xml:space="preserve"> KI#5</w:t>
      </w:r>
    </w:p>
    <w:p w14:paraId="2C4C99CA" w14:textId="087C48D0"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Pr="00AE5E5D">
        <w:rPr>
          <w:rFonts w:ascii="Arial" w:hAnsi="Arial" w:cs="Arial"/>
          <w:b/>
          <w:color w:val="222222"/>
        </w:rPr>
        <w:t>Approval</w:t>
      </w:r>
    </w:p>
    <w:p w14:paraId="11B4A889" w14:textId="77777777"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8.5</w:t>
      </w:r>
    </w:p>
    <w:p w14:paraId="5AB2548D" w14:textId="77777777"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p>
    <w:p w14:paraId="06629BB0" w14:textId="77777777"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8042B9" w:rsidRPr="00660390">
        <w:rPr>
          <w:rFonts w:ascii="Arial" w:hAnsi="Arial" w:cs="Arial"/>
          <w:i/>
        </w:rPr>
        <w:t>This contributio</w:t>
      </w:r>
      <w:r w:rsidR="008042B9">
        <w:rPr>
          <w:rFonts w:ascii="Arial" w:hAnsi="Arial" w:cs="Arial"/>
          <w:i/>
        </w:rPr>
        <w:t xml:space="preserve">n proposes </w:t>
      </w:r>
      <w:r w:rsidR="00E003C5">
        <w:rPr>
          <w:rFonts w:ascii="Arial" w:hAnsi="Arial" w:cs="Arial"/>
          <w:i/>
        </w:rPr>
        <w:t xml:space="preserve">the clarification regarding when to remove the I-SMF in solution 50. This contribution also proposes the </w:t>
      </w:r>
      <w:r w:rsidR="00B36513">
        <w:rPr>
          <w:rFonts w:ascii="Arial" w:hAnsi="Arial" w:cs="Arial"/>
          <w:i/>
        </w:rPr>
        <w:t>evaluation and conclusion</w:t>
      </w:r>
      <w:r w:rsidR="00E003C5">
        <w:rPr>
          <w:rFonts w:ascii="Arial" w:hAnsi="Arial" w:cs="Arial"/>
          <w:i/>
        </w:rPr>
        <w:t xml:space="preserve"> for </w:t>
      </w:r>
      <w:r w:rsidR="008042B9">
        <w:rPr>
          <w:rFonts w:ascii="Arial" w:hAnsi="Arial" w:cs="Arial"/>
          <w:i/>
        </w:rPr>
        <w:t>KI#5</w:t>
      </w:r>
      <w:r w:rsidR="00E003C5">
        <w:rPr>
          <w:rFonts w:ascii="Arial" w:hAnsi="Arial" w:cs="Arial"/>
          <w:i/>
        </w:rPr>
        <w:t>.</w:t>
      </w:r>
    </w:p>
    <w:p w14:paraId="0FFB6916" w14:textId="77777777" w:rsidR="0002248C" w:rsidRPr="007E7F02" w:rsidRDefault="0002248C" w:rsidP="006508C8">
      <w:pPr>
        <w:pStyle w:val="1"/>
        <w:numPr>
          <w:ilvl w:val="0"/>
          <w:numId w:val="2"/>
        </w:numPr>
      </w:pPr>
      <w:r w:rsidRPr="007E7F02">
        <w:t>Discussion</w:t>
      </w:r>
    </w:p>
    <w:p w14:paraId="3AFB22AC" w14:textId="291FA7AB" w:rsidR="0097780A" w:rsidRPr="00E45DB8" w:rsidRDefault="0097780A" w:rsidP="00725879">
      <w:pPr>
        <w:numPr>
          <w:ilvl w:val="0"/>
          <w:numId w:val="1"/>
        </w:numPr>
        <w:rPr>
          <w:rFonts w:eastAsia="宋体"/>
          <w:lang w:eastAsia="zh-CN"/>
        </w:rPr>
      </w:pPr>
      <w:r w:rsidRPr="003317B6">
        <w:rPr>
          <w:rFonts w:eastAsia="宋体"/>
          <w:lang w:eastAsia="zh-CN"/>
        </w:rPr>
        <w:t xml:space="preserve">When to </w:t>
      </w:r>
      <w:r w:rsidR="00E45DB8">
        <w:rPr>
          <w:rFonts w:eastAsia="宋体"/>
          <w:lang w:eastAsia="zh-CN"/>
        </w:rPr>
        <w:t>insert or</w:t>
      </w:r>
      <w:r w:rsidR="00E45DB8">
        <w:rPr>
          <w:rFonts w:eastAsia="宋体" w:hint="eastAsia"/>
          <w:lang w:eastAsia="zh-CN"/>
        </w:rPr>
        <w:t xml:space="preserve"> </w:t>
      </w:r>
      <w:r w:rsidRPr="00E45DB8">
        <w:rPr>
          <w:rFonts w:eastAsia="宋体"/>
          <w:lang w:eastAsia="zh-CN"/>
        </w:rPr>
        <w:t xml:space="preserve">remove the </w:t>
      </w:r>
      <w:r w:rsidR="009F7C07">
        <w:rPr>
          <w:rFonts w:eastAsia="宋体"/>
          <w:lang w:val="en-US" w:eastAsia="zh-CN"/>
        </w:rPr>
        <w:t>new SMF/</w:t>
      </w:r>
      <w:r w:rsidRPr="00E45DB8">
        <w:rPr>
          <w:rFonts w:eastAsia="宋体"/>
          <w:lang w:eastAsia="zh-CN"/>
        </w:rPr>
        <w:t xml:space="preserve">I-SMF in </w:t>
      </w:r>
      <w:r w:rsidR="00002F1D">
        <w:rPr>
          <w:rFonts w:eastAsia="宋体"/>
          <w:lang w:eastAsia="zh-CN"/>
        </w:rPr>
        <w:t>Solution #12</w:t>
      </w:r>
      <w:r w:rsidR="009F7C07">
        <w:rPr>
          <w:rFonts w:eastAsia="宋体"/>
          <w:lang w:eastAsia="zh-CN"/>
        </w:rPr>
        <w:t>/</w:t>
      </w:r>
      <w:r w:rsidR="00551BA4" w:rsidRPr="00E45DB8">
        <w:rPr>
          <w:rFonts w:eastAsia="宋体"/>
          <w:lang w:eastAsia="zh-CN"/>
        </w:rPr>
        <w:t>#</w:t>
      </w:r>
      <w:r w:rsidRPr="00E45DB8">
        <w:rPr>
          <w:rFonts w:eastAsia="宋体"/>
          <w:lang w:eastAsia="zh-CN"/>
        </w:rPr>
        <w:t>50</w:t>
      </w:r>
      <w:r w:rsidR="00002F1D">
        <w:rPr>
          <w:rFonts w:eastAsia="宋体"/>
          <w:lang w:eastAsia="zh-CN"/>
        </w:rPr>
        <w:t>.</w:t>
      </w:r>
    </w:p>
    <w:p w14:paraId="4F6DE45E" w14:textId="3E700232" w:rsidR="00E45DB8" w:rsidRDefault="00002F1D" w:rsidP="00002F1D">
      <w:pPr>
        <w:ind w:leftChars="200" w:left="400"/>
        <w:rPr>
          <w:rFonts w:eastAsia="宋体"/>
          <w:lang w:eastAsia="zh-CN"/>
        </w:rPr>
      </w:pPr>
      <w:r>
        <w:rPr>
          <w:rFonts w:eastAsia="宋体"/>
          <w:lang w:eastAsia="zh-CN"/>
        </w:rPr>
        <w:t>The SMF get the interested DNAI from the SM-PCF. In the solution#12/</w:t>
      </w:r>
      <w:r w:rsidR="009F7C07">
        <w:rPr>
          <w:rFonts w:eastAsia="宋体"/>
          <w:lang w:eastAsia="zh-CN"/>
        </w:rPr>
        <w:t>#</w:t>
      </w:r>
      <w:r>
        <w:rPr>
          <w:rFonts w:eastAsia="宋体"/>
          <w:lang w:eastAsia="zh-CN"/>
        </w:rPr>
        <w:t xml:space="preserve">50, when the SMF detects that DNAI need be used to SMF/I-SMF selection, it notifies AMF. </w:t>
      </w:r>
      <w:r w:rsidR="00E45DB8">
        <w:t xml:space="preserve">But it is </w:t>
      </w:r>
      <w:r w:rsidR="00984571">
        <w:t>un</w:t>
      </w:r>
      <w:r w:rsidR="00E45DB8">
        <w:t xml:space="preserve">clear when the </w:t>
      </w:r>
      <w:r>
        <w:t>DNAI shall be notified to AMF? Our understanding is that this notification to AMF only happen</w:t>
      </w:r>
      <w:r w:rsidR="00C22A6A">
        <w:t>s</w:t>
      </w:r>
      <w:r>
        <w:t xml:space="preserve"> when based on the current UE location the SMF determines a new DNAI</w:t>
      </w:r>
      <w:r w:rsidR="00C22A6A">
        <w:t>(s)</w:t>
      </w:r>
      <w:r>
        <w:t xml:space="preserve"> is possible but this DNAI is not supported by the SMF, i.e. the related UPF is not controlled by SMF. </w:t>
      </w:r>
    </w:p>
    <w:p w14:paraId="670B7446" w14:textId="799DF33B" w:rsidR="00AC4C8F" w:rsidRDefault="004967CC" w:rsidP="00002F1D">
      <w:pPr>
        <w:ind w:leftChars="200" w:left="400"/>
        <w:rPr>
          <w:rFonts w:eastAsia="宋体"/>
          <w:lang w:eastAsia="zh-CN"/>
        </w:rPr>
      </w:pPr>
      <w:r>
        <w:rPr>
          <w:rFonts w:eastAsia="宋体"/>
          <w:lang w:eastAsia="zh-CN"/>
        </w:rPr>
        <w:t>So the SMF determines the target DNAI</w:t>
      </w:r>
      <w:r w:rsidR="00C22A6A">
        <w:rPr>
          <w:rFonts w:eastAsia="宋体"/>
          <w:lang w:eastAsia="zh-CN"/>
        </w:rPr>
        <w:t>(</w:t>
      </w:r>
      <w:r>
        <w:rPr>
          <w:rFonts w:eastAsia="宋体"/>
          <w:lang w:eastAsia="zh-CN"/>
        </w:rPr>
        <w:t>s</w:t>
      </w:r>
      <w:r w:rsidR="00C22A6A">
        <w:rPr>
          <w:rFonts w:eastAsia="宋体"/>
          <w:lang w:eastAsia="zh-CN"/>
        </w:rPr>
        <w:t>)</w:t>
      </w:r>
      <w:r>
        <w:rPr>
          <w:rFonts w:eastAsia="宋体"/>
          <w:lang w:eastAsia="zh-CN"/>
        </w:rPr>
        <w:t xml:space="preserve"> </w:t>
      </w:r>
      <w:r w:rsidR="005C5627">
        <w:rPr>
          <w:rFonts w:eastAsia="宋体"/>
          <w:lang w:eastAsia="zh-CN"/>
        </w:rPr>
        <w:t>by considering</w:t>
      </w:r>
      <w:r>
        <w:rPr>
          <w:rFonts w:eastAsia="宋体"/>
          <w:lang w:eastAsia="zh-CN"/>
        </w:rPr>
        <w:t xml:space="preserve"> the UE location.</w:t>
      </w:r>
      <w:r w:rsidR="00FA05EF">
        <w:rPr>
          <w:rFonts w:eastAsia="宋体"/>
          <w:lang w:eastAsia="zh-CN"/>
        </w:rPr>
        <w:t xml:space="preserve"> When the UE move in/out the related interested area, the SMF notifies the addition/removal of DNAI to the AMF. </w:t>
      </w:r>
      <w:r w:rsidR="00AC4C8F">
        <w:rPr>
          <w:rFonts w:eastAsia="宋体"/>
          <w:lang w:eastAsia="zh-CN"/>
        </w:rPr>
        <w:t xml:space="preserve">This is unrelated to the </w:t>
      </w:r>
      <w:proofErr w:type="spellStart"/>
      <w:r w:rsidR="00AC4C8F" w:rsidRPr="00AC4C8F">
        <w:rPr>
          <w:rFonts w:eastAsia="宋体"/>
          <w:lang w:eastAsia="zh-CN"/>
        </w:rPr>
        <w:t>Nnef_TraficInfluence_AppRelocationInfo</w:t>
      </w:r>
      <w:proofErr w:type="spellEnd"/>
      <w:r w:rsidR="00AC4C8F">
        <w:rPr>
          <w:rFonts w:eastAsia="宋体"/>
          <w:lang w:eastAsia="zh-CN"/>
        </w:rPr>
        <w:t xml:space="preserve">, i.e. the DNAI is determined by the SMF not by the AF. The SMF determine whether the UPF can be inserted by the AF response but the DNAI information is determined by the SMF. Step 3b may cause some confusion. It is proposed to be removed. </w:t>
      </w:r>
    </w:p>
    <w:p w14:paraId="45DED9B7" w14:textId="3D7880BD" w:rsidR="0097780A" w:rsidRPr="003317B6" w:rsidRDefault="00FA05EF" w:rsidP="00002F1D">
      <w:pPr>
        <w:ind w:leftChars="200" w:left="400"/>
        <w:rPr>
          <w:rFonts w:eastAsia="宋体"/>
          <w:lang w:eastAsia="zh-CN"/>
        </w:rPr>
      </w:pPr>
      <w:r>
        <w:rPr>
          <w:rFonts w:eastAsia="宋体"/>
          <w:lang w:eastAsia="zh-CN"/>
        </w:rPr>
        <w:t>Base on that information in session breakout case t</w:t>
      </w:r>
      <w:r w:rsidR="00551BA4" w:rsidRPr="003317B6">
        <w:rPr>
          <w:rFonts w:eastAsia="宋体"/>
          <w:lang w:eastAsia="zh-CN"/>
        </w:rPr>
        <w:t xml:space="preserve">he AMF </w:t>
      </w:r>
      <w:r w:rsidR="00504EB9">
        <w:rPr>
          <w:rFonts w:eastAsia="宋体"/>
          <w:lang w:eastAsia="zh-CN"/>
        </w:rPr>
        <w:t xml:space="preserve">can </w:t>
      </w:r>
      <w:r w:rsidR="00551BA4" w:rsidRPr="003317B6">
        <w:rPr>
          <w:rFonts w:eastAsia="宋体"/>
          <w:lang w:eastAsia="zh-CN"/>
        </w:rPr>
        <w:t xml:space="preserve">determine </w:t>
      </w:r>
      <w:r w:rsidR="006435C7">
        <w:rPr>
          <w:rFonts w:eastAsia="宋体"/>
          <w:lang w:eastAsia="zh-CN"/>
        </w:rPr>
        <w:t xml:space="preserve">to </w:t>
      </w:r>
      <w:r>
        <w:rPr>
          <w:rFonts w:eastAsia="宋体"/>
          <w:lang w:eastAsia="zh-CN"/>
        </w:rPr>
        <w:t>add/</w:t>
      </w:r>
      <w:r w:rsidR="00551BA4" w:rsidRPr="003317B6">
        <w:rPr>
          <w:rFonts w:eastAsia="宋体"/>
          <w:lang w:eastAsia="zh-CN"/>
        </w:rPr>
        <w:t>remove the I-SMF or not.</w:t>
      </w:r>
      <w:r w:rsidR="003B4C0B" w:rsidRPr="003317B6">
        <w:rPr>
          <w:rFonts w:eastAsia="宋体"/>
          <w:lang w:eastAsia="zh-CN"/>
        </w:rPr>
        <w:t xml:space="preserve"> </w:t>
      </w:r>
      <w:r>
        <w:rPr>
          <w:rFonts w:eastAsia="宋体"/>
          <w:lang w:eastAsia="zh-CN"/>
        </w:rPr>
        <w:t>And for the SMF selection case, the AMF can re-select the SMF associate</w:t>
      </w:r>
      <w:r w:rsidR="00FD7FD3">
        <w:rPr>
          <w:rFonts w:eastAsia="宋体"/>
          <w:lang w:eastAsia="zh-CN"/>
        </w:rPr>
        <w:t>d</w:t>
      </w:r>
      <w:r>
        <w:rPr>
          <w:rFonts w:eastAsia="宋体"/>
          <w:lang w:eastAsia="zh-CN"/>
        </w:rPr>
        <w:t xml:space="preserve"> with that DNAI or not. </w:t>
      </w:r>
    </w:p>
    <w:p w14:paraId="11532D15" w14:textId="4B50C328" w:rsidR="0097780A" w:rsidRPr="003317B6" w:rsidDel="009F75FB" w:rsidRDefault="0097780A" w:rsidP="00725879">
      <w:pPr>
        <w:numPr>
          <w:ilvl w:val="0"/>
          <w:numId w:val="1"/>
        </w:numPr>
        <w:rPr>
          <w:del w:id="4" w:author="Huawei1" w:date="2020-10-14T14:18:00Z"/>
          <w:rFonts w:eastAsia="宋体"/>
          <w:lang w:eastAsia="zh-CN"/>
        </w:rPr>
      </w:pPr>
      <w:del w:id="5" w:author="Huawei1" w:date="2020-10-14T14:18:00Z">
        <w:r w:rsidRPr="003317B6" w:rsidDel="009F75FB">
          <w:rPr>
            <w:rFonts w:eastAsia="宋体"/>
            <w:lang w:eastAsia="zh-CN"/>
          </w:rPr>
          <w:delText>Way forward for Key Issue 5</w:delText>
        </w:r>
      </w:del>
    </w:p>
    <w:p w14:paraId="3EF52BD0" w14:textId="5038F9F0" w:rsidR="00CC2A0F" w:rsidRPr="003317B6" w:rsidDel="009F75FB" w:rsidRDefault="00CC2A0F" w:rsidP="00002F1D">
      <w:pPr>
        <w:ind w:leftChars="200" w:left="400"/>
        <w:rPr>
          <w:del w:id="6" w:author="Huawei1" w:date="2020-10-14T14:18:00Z"/>
          <w:rFonts w:eastAsia="宋体"/>
          <w:lang w:eastAsia="zh-CN"/>
        </w:rPr>
      </w:pPr>
      <w:del w:id="7" w:author="Huawei1" w:date="2020-10-14T14:18:00Z">
        <w:r w:rsidRPr="003317B6" w:rsidDel="009F75FB">
          <w:rPr>
            <w:rFonts w:eastAsia="宋体" w:hint="eastAsia"/>
            <w:lang w:eastAsia="zh-CN"/>
          </w:rPr>
          <w:delText>S</w:delText>
        </w:r>
        <w:r w:rsidRPr="003317B6" w:rsidDel="009F75FB">
          <w:rPr>
            <w:rFonts w:eastAsia="宋体"/>
            <w:lang w:eastAsia="zh-CN"/>
          </w:rPr>
          <w:delText xml:space="preserve">olution 12 and solution 50 are </w:delText>
        </w:r>
        <w:r w:rsidR="00FA05EF" w:rsidDel="009F75FB">
          <w:rPr>
            <w:rFonts w:eastAsia="宋体"/>
            <w:lang w:eastAsia="zh-CN"/>
          </w:rPr>
          <w:delText xml:space="preserve">all possible mechanism </w:delText>
        </w:r>
        <w:r w:rsidRPr="003317B6" w:rsidDel="009F75FB">
          <w:rPr>
            <w:rFonts w:eastAsia="宋体"/>
            <w:lang w:eastAsia="zh-CN"/>
          </w:rPr>
          <w:delText>to resolve key issue 5.</w:delText>
        </w:r>
      </w:del>
    </w:p>
    <w:p w14:paraId="5E9E9258" w14:textId="1668DDB7" w:rsidR="00CC2A0F" w:rsidDel="009F75FB" w:rsidRDefault="00CC2A0F" w:rsidP="00002F1D">
      <w:pPr>
        <w:ind w:leftChars="200" w:left="400"/>
        <w:rPr>
          <w:del w:id="8" w:author="Huawei1" w:date="2020-10-14T14:18:00Z"/>
        </w:rPr>
      </w:pPr>
      <w:del w:id="9" w:author="Huawei1" w:date="2020-10-14T14:18:00Z">
        <w:r w:rsidRPr="003317B6" w:rsidDel="009F75FB">
          <w:rPr>
            <w:rFonts w:eastAsia="宋体"/>
            <w:lang w:eastAsia="zh-CN"/>
          </w:rPr>
          <w:delText>Solution 12 can be used to select a new SMF supporting the target DNAI(s)</w:delText>
        </w:r>
        <w:r w:rsidR="009F7198" w:rsidRPr="003317B6" w:rsidDel="009F75FB">
          <w:rPr>
            <w:rFonts w:eastAsia="宋体"/>
            <w:lang w:eastAsia="zh-CN"/>
          </w:rPr>
          <w:delText xml:space="preserve"> </w:delText>
        </w:r>
        <w:r w:rsidR="009F7198" w:rsidRPr="009F7198" w:rsidDel="009F75FB">
          <w:rPr>
            <w:rFonts w:eastAsia="宋体"/>
            <w:lang w:eastAsia="zh-CN"/>
          </w:rPr>
          <w:delText>for PDU session with SSC mode 2 and SSC mode 3</w:delText>
        </w:r>
        <w:r w:rsidRPr="003317B6" w:rsidDel="009F75FB">
          <w:rPr>
            <w:rFonts w:eastAsia="宋体"/>
            <w:lang w:eastAsia="zh-CN"/>
          </w:rPr>
          <w:delText xml:space="preserve">. In order to trigger the UE to re-establish a new PDU session, the SMF sends the </w:delText>
        </w:r>
        <w:r w:rsidDel="009F75FB">
          <w:delText xml:space="preserve">“use DNAI for next PDU session” and the target DNAI(s) to the AMF. So it is </w:delText>
        </w:r>
        <w:r w:rsidR="00772912" w:rsidDel="009F75FB">
          <w:delText>appropriate</w:delText>
        </w:r>
        <w:r w:rsidDel="009F75FB">
          <w:delText xml:space="preserve"> </w:delText>
        </w:r>
        <w:r w:rsidR="00772912" w:rsidDel="009F75FB">
          <w:delText>for the SMF to send above information by invoking the Namf_Communication_N1N2MessageTransfer message.</w:delText>
        </w:r>
      </w:del>
    </w:p>
    <w:p w14:paraId="04611443" w14:textId="31AE7699" w:rsidR="00CC2A0F" w:rsidDel="009F75FB" w:rsidRDefault="007159C2" w:rsidP="00002F1D">
      <w:pPr>
        <w:ind w:leftChars="200" w:left="400"/>
        <w:rPr>
          <w:del w:id="10" w:author="Huawei1" w:date="2020-10-14T14:18:00Z"/>
          <w:lang w:eastAsia="x-none"/>
        </w:rPr>
      </w:pPr>
      <w:del w:id="11" w:author="Huawei1" w:date="2020-10-14T14:18:00Z">
        <w:r w:rsidDel="009F75FB">
          <w:delText>Solution 50 can be used to select a new I-SMF supporting the target DNAI(s)</w:delText>
        </w:r>
        <w:r w:rsidRPr="004E1D23" w:rsidDel="009F75FB">
          <w:delText xml:space="preserve"> </w:delText>
        </w:r>
        <w:r w:rsidDel="009F75FB">
          <w:delText>for PDU session with SSC mode 1.</w:delText>
        </w:r>
        <w:r w:rsidDel="009F75FB">
          <w:rPr>
            <w:lang w:eastAsia="x-none"/>
          </w:rPr>
          <w:delText xml:space="preserve"> The AMF can subscribe the change of target DNAI at the SMF to initiate the notification of the change of target DNAI(s). It can be applicable when the SMF provides the target DNAI(s) initially, update the target DNAI(s) or remove the target DNA(s) even the I-SMF exists.</w:delText>
        </w:r>
        <w:r w:rsidR="0097780A" w:rsidDel="009F75FB">
          <w:rPr>
            <w:lang w:eastAsia="x-none"/>
          </w:rPr>
          <w:delText xml:space="preserve"> </w:delText>
        </w:r>
      </w:del>
    </w:p>
    <w:p w14:paraId="1B52FD19" w14:textId="77777777" w:rsidR="0002248C" w:rsidRPr="007E7F02" w:rsidRDefault="0002248C" w:rsidP="006508C8">
      <w:pPr>
        <w:pStyle w:val="1"/>
        <w:numPr>
          <w:ilvl w:val="0"/>
          <w:numId w:val="2"/>
        </w:numPr>
      </w:pPr>
      <w:bookmarkStart w:id="12" w:name="_Ref440216314"/>
      <w:r w:rsidRPr="007E7F02">
        <w:t>Proposal</w:t>
      </w:r>
      <w:bookmarkEnd w:id="12"/>
    </w:p>
    <w:p w14:paraId="59C468BE" w14:textId="77777777" w:rsidR="0002248C" w:rsidRDefault="0002248C" w:rsidP="0002248C">
      <w:pPr>
        <w:rPr>
          <w:rFonts w:eastAsia="Times New Roman"/>
          <w:color w:val="auto"/>
          <w:lang w:eastAsia="zh-CN"/>
        </w:rPr>
      </w:pPr>
      <w:r w:rsidRPr="007E7F02">
        <w:rPr>
          <w:rFonts w:eastAsia="Times New Roman"/>
          <w:color w:val="auto"/>
          <w:lang w:eastAsia="zh-CN"/>
        </w:rPr>
        <w:t xml:space="preserve">It is proposed to make the following changes to the TR </w:t>
      </w:r>
      <w:r w:rsidRPr="007E7F02">
        <w:rPr>
          <w:color w:val="auto"/>
        </w:rPr>
        <w:t>23.7</w:t>
      </w:r>
      <w:r w:rsidR="001333E0">
        <w:rPr>
          <w:color w:val="auto"/>
        </w:rPr>
        <w:t>48</w:t>
      </w:r>
      <w:r w:rsidRPr="007E7F02">
        <w:rPr>
          <w:rFonts w:eastAsia="Times New Roman"/>
          <w:color w:val="auto"/>
          <w:lang w:eastAsia="zh-CN"/>
        </w:rPr>
        <w:t>.</w:t>
      </w:r>
    </w:p>
    <w:p w14:paraId="5EF337DC" w14:textId="77777777" w:rsidR="000B78C7" w:rsidRPr="008A3611" w:rsidRDefault="000B78C7" w:rsidP="000B78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Pr="008A3611">
        <w:rPr>
          <w:rFonts w:ascii="Arial" w:hAnsi="Arial" w:cs="Arial" w:hint="eastAsia"/>
          <w:b/>
          <w:noProof/>
          <w:color w:val="C5003D"/>
          <w:sz w:val="28"/>
          <w:szCs w:val="28"/>
          <w:lang w:val="en-US" w:eastAsia="ko-KR"/>
        </w:rPr>
        <w:t>First</w:t>
      </w:r>
      <w:r w:rsidRPr="008A3611">
        <w:rPr>
          <w:rFonts w:ascii="Arial" w:hAnsi="Arial" w:cs="Arial"/>
          <w:b/>
          <w:noProof/>
          <w:color w:val="C5003D"/>
          <w:sz w:val="28"/>
          <w:szCs w:val="28"/>
          <w:lang w:val="en-US" w:eastAsia="ko-KR"/>
        </w:rPr>
        <w:t xml:space="preserve"> change * * * *</w:t>
      </w:r>
      <w:bookmarkStart w:id="13" w:name="_Toc517082226"/>
    </w:p>
    <w:p w14:paraId="33B2CFE9" w14:textId="77777777" w:rsidR="008042B9" w:rsidRPr="00520DE9" w:rsidRDefault="008042B9" w:rsidP="008042B9">
      <w:pPr>
        <w:pStyle w:val="2"/>
      </w:pPr>
      <w:bookmarkStart w:id="14" w:name="_Toc20224672"/>
      <w:bookmarkStart w:id="15" w:name="_Toc43317511"/>
      <w:bookmarkStart w:id="16" w:name="_Toc43374983"/>
      <w:bookmarkStart w:id="17" w:name="_Toc43375444"/>
      <w:bookmarkStart w:id="18" w:name="_Toc43801968"/>
      <w:bookmarkStart w:id="19" w:name="_Toc43806234"/>
      <w:bookmarkStart w:id="20" w:name="_Toc43806541"/>
      <w:bookmarkStart w:id="21" w:name="_Toc50467001"/>
      <w:bookmarkStart w:id="22" w:name="_Toc50468345"/>
      <w:bookmarkStart w:id="23" w:name="_Toc50468615"/>
      <w:bookmarkStart w:id="24" w:name="_Toc50468886"/>
      <w:bookmarkEnd w:id="13"/>
      <w:r w:rsidRPr="00520DE9">
        <w:lastRenderedPageBreak/>
        <w:t>6.50</w:t>
      </w:r>
      <w:r w:rsidRPr="00520DE9">
        <w:tab/>
        <w:t xml:space="preserve">Solution #50: </w:t>
      </w:r>
      <w:bookmarkEnd w:id="14"/>
      <w:r w:rsidRPr="00520DE9">
        <w:t>Activating the traffic routing towards Local Data Network per AF request</w:t>
      </w:r>
      <w:bookmarkEnd w:id="15"/>
      <w:bookmarkEnd w:id="16"/>
      <w:bookmarkEnd w:id="17"/>
      <w:bookmarkEnd w:id="18"/>
      <w:bookmarkEnd w:id="19"/>
      <w:bookmarkEnd w:id="20"/>
      <w:bookmarkEnd w:id="21"/>
      <w:bookmarkEnd w:id="22"/>
      <w:bookmarkEnd w:id="23"/>
      <w:bookmarkEnd w:id="24"/>
    </w:p>
    <w:p w14:paraId="6DDEE114" w14:textId="77777777" w:rsidR="008042B9" w:rsidRPr="00520DE9" w:rsidRDefault="008042B9" w:rsidP="008042B9">
      <w:pPr>
        <w:pStyle w:val="3"/>
      </w:pPr>
      <w:bookmarkStart w:id="25" w:name="_Toc20224674"/>
      <w:bookmarkStart w:id="26" w:name="_Toc43317512"/>
      <w:bookmarkStart w:id="27" w:name="_Toc43374984"/>
      <w:bookmarkStart w:id="28" w:name="_Toc43375445"/>
      <w:bookmarkStart w:id="29" w:name="_Toc43801969"/>
      <w:bookmarkStart w:id="30" w:name="_Toc43806235"/>
      <w:bookmarkStart w:id="31" w:name="_Toc43806542"/>
      <w:bookmarkStart w:id="32" w:name="_Toc50467002"/>
      <w:bookmarkStart w:id="33" w:name="_Toc50468346"/>
      <w:bookmarkStart w:id="34" w:name="_Toc50468616"/>
      <w:bookmarkStart w:id="35" w:name="_Toc50468887"/>
      <w:r w:rsidRPr="00520DE9">
        <w:t>6.50.</w:t>
      </w:r>
      <w:r w:rsidRPr="00520DE9">
        <w:rPr>
          <w:rFonts w:hint="eastAsia"/>
        </w:rPr>
        <w:t>1</w:t>
      </w:r>
      <w:r w:rsidRPr="00520DE9">
        <w:tab/>
        <w:t>Description</w:t>
      </w:r>
      <w:bookmarkEnd w:id="25"/>
      <w:bookmarkEnd w:id="26"/>
      <w:bookmarkEnd w:id="27"/>
      <w:bookmarkEnd w:id="28"/>
      <w:bookmarkEnd w:id="29"/>
      <w:bookmarkEnd w:id="30"/>
      <w:bookmarkEnd w:id="31"/>
      <w:bookmarkEnd w:id="32"/>
      <w:bookmarkEnd w:id="33"/>
      <w:bookmarkEnd w:id="34"/>
      <w:bookmarkEnd w:id="35"/>
    </w:p>
    <w:p w14:paraId="1A6DA864" w14:textId="77777777" w:rsidR="008042B9" w:rsidRPr="00520DE9" w:rsidRDefault="008042B9" w:rsidP="008042B9">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Session Breakout Connection Model </w:t>
      </w:r>
      <w:r w:rsidRPr="00A3396D">
        <w:rPr>
          <w:lang w:val="en-IN"/>
        </w:rPr>
        <w:t>(for SSC Mode 1 PDU sessions)</w:t>
      </w:r>
      <w:r>
        <w:rPr>
          <w:lang w:val="en-IN"/>
        </w:rPr>
        <w:t>.</w:t>
      </w:r>
    </w:p>
    <w:p w14:paraId="7BE1BBFF" w14:textId="77777777" w:rsidR="008042B9" w:rsidRPr="00520DE9" w:rsidRDefault="008042B9" w:rsidP="008042B9">
      <w:pPr>
        <w:rPr>
          <w:lang w:val="en-IN"/>
        </w:rPr>
      </w:pPr>
      <w:r w:rsidRPr="00520DE9">
        <w:rPr>
          <w:lang w:val="en-IN"/>
        </w:rPr>
        <w:t xml:space="preserve">The AF uses AF influence traffic mechanism to activate the traffic routing towards the requested DNAI. The AMF performs I-SMF selection. In order to select a proper I-SMF, the AMF selects </w:t>
      </w:r>
      <w:r>
        <w:rPr>
          <w:lang w:val="en-IN"/>
        </w:rPr>
        <w:t>a</w:t>
      </w:r>
      <w:r w:rsidRPr="00520DE9">
        <w:rPr>
          <w:lang w:val="en-IN"/>
        </w:rPr>
        <w:t xml:space="preserve">n I-SMF based on </w:t>
      </w:r>
      <w:r w:rsidRPr="00A3396D">
        <w:rPr>
          <w:rFonts w:hint="eastAsia"/>
          <w:lang w:val="en-IN" w:eastAsia="zh-CN"/>
        </w:rPr>
        <w:t>requested DNAI(s)</w:t>
      </w:r>
      <w:r w:rsidRPr="00520DE9">
        <w:rPr>
          <w:rFonts w:hint="eastAsia"/>
          <w:lang w:val="en-IN"/>
        </w:rPr>
        <w:t>.</w:t>
      </w:r>
    </w:p>
    <w:p w14:paraId="1DF62445" w14:textId="079E93BC" w:rsidR="008042B9" w:rsidRDefault="008042B9" w:rsidP="008042B9">
      <w:pPr>
        <w:rPr>
          <w:lang w:val="en-IN"/>
        </w:rPr>
      </w:pPr>
      <w:r w:rsidRPr="00520DE9">
        <w:rPr>
          <w:lang w:val="en-IN"/>
        </w:rPr>
        <w:t xml:space="preserve">The solution assumes </w:t>
      </w:r>
      <w:r>
        <w:rPr>
          <w:rFonts w:hint="eastAsia"/>
          <w:lang w:val="en-IN" w:eastAsia="zh-CN"/>
        </w:rPr>
        <w:t>t</w:t>
      </w:r>
      <w:r w:rsidRPr="00A3396D">
        <w:rPr>
          <w:lang w:val="en-IN"/>
        </w:rPr>
        <w:t>he supported DNAI list is stored in the SMF profile in NRF</w:t>
      </w:r>
      <w:r w:rsidRPr="00A3396D">
        <w:rPr>
          <w:rFonts w:hint="eastAsia"/>
          <w:lang w:val="en-IN" w:eastAsia="zh-CN"/>
        </w:rPr>
        <w:t xml:space="preserve"> or locally configured in AMF</w:t>
      </w:r>
      <w:r w:rsidRPr="00520DE9">
        <w:rPr>
          <w:lang w:val="en-IN"/>
        </w:rPr>
        <w:t xml:space="preserve">. </w:t>
      </w:r>
      <w:r>
        <w:rPr>
          <w:lang w:val="en-IN"/>
        </w:rPr>
        <w:t>After receiving the AF influenced Traffic Steering Enforcement Control in the PCC rule,</w:t>
      </w:r>
      <w:del w:id="36" w:author="作者">
        <w:r w:rsidDel="00F43B54">
          <w:rPr>
            <w:lang w:val="en-IN"/>
          </w:rPr>
          <w:delText xml:space="preserve"> or after receiving the target DNAI in Nnef_TrafficInfluence_AppRelocationInfo after edge relocation,</w:delText>
        </w:r>
      </w:del>
      <w:r>
        <w:rPr>
          <w:lang w:val="en-IN"/>
        </w:rPr>
        <w:t xml:space="preserve"> if the SMF determines it</w:t>
      </w:r>
      <w:del w:id="37" w:author="Huawei1" w:date="2020-10-14T14:24:00Z">
        <w:r w:rsidDel="00282DE6">
          <w:rPr>
            <w:lang w:val="en-IN"/>
          </w:rPr>
          <w:delText>s</w:delText>
        </w:r>
      </w:del>
      <w:r>
        <w:rPr>
          <w:lang w:val="en-IN"/>
        </w:rPr>
        <w:t xml:space="preserve"> cannot serve the requested DNAI, it sends the requested DNAI to the AMF in </w:t>
      </w:r>
      <w:r w:rsidRPr="00A3396D">
        <w:rPr>
          <w:lang w:val="en-IN"/>
        </w:rPr>
        <w:t xml:space="preserve">e.g. </w:t>
      </w:r>
      <w:proofErr w:type="spellStart"/>
      <w:ins w:id="38" w:author="Huawei1" w:date="2020-10-14T14:19:00Z">
        <w:r w:rsidR="009F75FB" w:rsidRPr="00140E21">
          <w:rPr>
            <w:lang w:eastAsia="ko-KR"/>
          </w:rPr>
          <w:t>Nsmf_PDUSession_SMContextStatusNotify</w:t>
        </w:r>
      </w:ins>
      <w:proofErr w:type="spellEnd"/>
      <w:del w:id="39" w:author="Huawei1" w:date="2020-10-14T14:19:00Z">
        <w:r w:rsidDel="009F75FB">
          <w:rPr>
            <w:lang w:val="en-IN"/>
          </w:rPr>
          <w:delText>Nsmf_EventExposure service</w:delText>
        </w:r>
        <w:r w:rsidRPr="00A3396D" w:rsidDel="009F75FB">
          <w:rPr>
            <w:lang w:val="en-IN"/>
          </w:rPr>
          <w:delText xml:space="preserve"> (but the way to sen</w:delText>
        </w:r>
        <w:r w:rsidRPr="00EE30B5" w:rsidDel="009F75FB">
          <w:rPr>
            <w:lang w:val="en-IN"/>
          </w:rPr>
          <w:delText>d the DNAI information to the AMF</w:delText>
        </w:r>
        <w:r w:rsidRPr="00A3396D" w:rsidDel="009F75FB">
          <w:rPr>
            <w:lang w:val="en-IN"/>
          </w:rPr>
          <w:delText xml:space="preserve"> is FFS)</w:delText>
        </w:r>
      </w:del>
      <w:r>
        <w:rPr>
          <w:lang w:val="en-IN"/>
        </w:rPr>
        <w:t>. This option can be applied to existing PDU session.</w:t>
      </w:r>
    </w:p>
    <w:p w14:paraId="06DA1DA6" w14:textId="77777777" w:rsidR="008042B9" w:rsidRPr="00520DE9" w:rsidRDefault="008042B9" w:rsidP="008042B9">
      <w:pPr>
        <w:pStyle w:val="TH"/>
      </w:pPr>
      <w:r w:rsidRPr="00520DE9">
        <w:rPr>
          <w:noProof/>
        </w:rPr>
        <w:object w:dxaOrig="12900" w:dyaOrig="6075" w14:anchorId="774A0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18.5pt" o:ole="">
            <v:imagedata r:id="rId8" o:title=""/>
          </v:shape>
          <o:OLEObject Type="Embed" ProgID="VisioViewer.Viewer.1" ShapeID="_x0000_i1025" DrawAspect="Content" ObjectID="_1664201523" r:id="rId9"/>
        </w:object>
      </w:r>
    </w:p>
    <w:p w14:paraId="78B00DB7" w14:textId="77777777" w:rsidR="008042B9" w:rsidRPr="00520DE9" w:rsidRDefault="008042B9" w:rsidP="008042B9">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150B3053" w14:textId="77777777" w:rsidR="008042B9" w:rsidRDefault="008042B9" w:rsidP="008042B9">
      <w:pPr>
        <w:pStyle w:val="3"/>
      </w:pPr>
      <w:bookmarkStart w:id="40" w:name="_Toc43317513"/>
      <w:bookmarkStart w:id="41" w:name="_Toc43374985"/>
      <w:bookmarkStart w:id="42" w:name="_Toc43375446"/>
      <w:bookmarkStart w:id="43" w:name="_Toc43801970"/>
      <w:bookmarkStart w:id="44" w:name="_Toc43806236"/>
      <w:bookmarkStart w:id="45" w:name="_Toc43806543"/>
      <w:bookmarkStart w:id="46" w:name="_Toc50467003"/>
      <w:bookmarkStart w:id="47" w:name="_Toc50468347"/>
      <w:bookmarkStart w:id="48" w:name="_Toc50468617"/>
      <w:bookmarkStart w:id="49" w:name="_Toc50468888"/>
      <w:r w:rsidRPr="00520DE9">
        <w:lastRenderedPageBreak/>
        <w:t>6.50.</w:t>
      </w:r>
      <w:r w:rsidRPr="00520DE9">
        <w:rPr>
          <w:rFonts w:hint="eastAsia"/>
        </w:rPr>
        <w:t>2</w:t>
      </w:r>
      <w:r w:rsidRPr="00520DE9">
        <w:tab/>
        <w:t>Procedure</w:t>
      </w:r>
      <w:bookmarkEnd w:id="40"/>
      <w:bookmarkEnd w:id="41"/>
      <w:bookmarkEnd w:id="42"/>
      <w:bookmarkEnd w:id="43"/>
      <w:bookmarkEnd w:id="44"/>
      <w:bookmarkEnd w:id="45"/>
      <w:bookmarkEnd w:id="46"/>
      <w:bookmarkEnd w:id="47"/>
      <w:bookmarkEnd w:id="48"/>
      <w:bookmarkEnd w:id="49"/>
    </w:p>
    <w:p w14:paraId="6949A9F4" w14:textId="77777777" w:rsidR="008042B9" w:rsidRPr="00EE30B5" w:rsidRDefault="008042B9" w:rsidP="008042B9">
      <w:pPr>
        <w:pStyle w:val="4"/>
      </w:pPr>
      <w:r w:rsidRPr="00A3396D">
        <w:t>6.50.2.1</w:t>
      </w:r>
      <w:r w:rsidRPr="00A3396D">
        <w:tab/>
        <w:t>I-SMF insertion for existing PDU Session</w:t>
      </w:r>
    </w:p>
    <w:p w14:paraId="611445F4" w14:textId="0FD4691D" w:rsidR="0012457E" w:rsidRDefault="0012457E" w:rsidP="008042B9">
      <w:pPr>
        <w:pStyle w:val="TH"/>
        <w:rPr>
          <w:ins w:id="50" w:author="作者"/>
        </w:rPr>
      </w:pPr>
      <w:del w:id="51" w:author="作者">
        <w:r w:rsidRPr="00A3396D" w:rsidDel="0012457E">
          <w:object w:dxaOrig="20820" w:dyaOrig="12831" w14:anchorId="3B302675">
            <v:shape id="_x0000_i1026" type="#_x0000_t75" style="width:481pt;height:296.5pt" o:ole="">
              <v:imagedata r:id="rId10" o:title=""/>
            </v:shape>
            <o:OLEObject Type="Embed" ProgID="Visio.Drawing.15" ShapeID="_x0000_i1026" DrawAspect="Content" ObjectID="_1664201524" r:id="rId11"/>
          </w:object>
        </w:r>
      </w:del>
    </w:p>
    <w:p w14:paraId="7AAD96B3" w14:textId="2584C3FB" w:rsidR="004E685E" w:rsidRDefault="009F75FB" w:rsidP="008042B9">
      <w:pPr>
        <w:pStyle w:val="TH"/>
      </w:pPr>
      <w:ins w:id="52" w:author="作者">
        <w:r w:rsidRPr="00A3396D">
          <w:object w:dxaOrig="20805" w:dyaOrig="12826" w14:anchorId="7DFD2017">
            <v:shape id="_x0000_i1027" type="#_x0000_t75" style="width:480.5pt;height:296.5pt" o:ole="">
              <v:imagedata r:id="rId12" o:title=""/>
            </v:shape>
            <o:OLEObject Type="Embed" ProgID="Visio.Drawing.15" ShapeID="_x0000_i1027" DrawAspect="Content" ObjectID="_1664201525" r:id="rId13"/>
          </w:object>
        </w:r>
      </w:ins>
      <w:r w:rsidR="004E685E" w:rsidRPr="00A3396D">
        <w:fldChar w:fldCharType="begin"/>
      </w:r>
      <w:r w:rsidR="004E685E" w:rsidRPr="00A3396D">
        <w:fldChar w:fldCharType="end"/>
      </w:r>
    </w:p>
    <w:p w14:paraId="707B422B" w14:textId="77777777" w:rsidR="008042B9" w:rsidRPr="00520DE9" w:rsidRDefault="008042B9" w:rsidP="008042B9">
      <w:pPr>
        <w:pStyle w:val="TF"/>
      </w:pPr>
      <w:r w:rsidRPr="00520DE9">
        <w:t>Figure </w:t>
      </w:r>
      <w:r w:rsidRPr="00520DE9">
        <w:rPr>
          <w:rFonts w:hint="eastAsia"/>
        </w:rPr>
        <w:t>6.50.2</w:t>
      </w:r>
      <w:r>
        <w:t>.1</w:t>
      </w:r>
      <w:r w:rsidRPr="00520DE9">
        <w:t>-</w:t>
      </w:r>
      <w:r w:rsidRPr="00520DE9">
        <w:rPr>
          <w:lang w:val="en-US"/>
        </w:rPr>
        <w:t>1</w:t>
      </w:r>
      <w:r w:rsidRPr="00520DE9">
        <w:t xml:space="preserve">: Solution </w:t>
      </w:r>
      <w:r>
        <w:t>-</w:t>
      </w:r>
      <w:r w:rsidRPr="00520DE9">
        <w:rPr>
          <w:rFonts w:hint="eastAsia"/>
        </w:rPr>
        <w:t xml:space="preserve"> I-SMF</w:t>
      </w:r>
      <w:r w:rsidRPr="00A3396D">
        <w:t xml:space="preserve"> insertion for existing PDU Session</w:t>
      </w:r>
    </w:p>
    <w:p w14:paraId="43A65040" w14:textId="6BBD81D7" w:rsidR="004E685E" w:rsidRDefault="004E685E" w:rsidP="004E685E"/>
    <w:p w14:paraId="5E617EFD" w14:textId="77777777" w:rsidR="008042B9" w:rsidRDefault="008042B9" w:rsidP="008042B9">
      <w:pPr>
        <w:pStyle w:val="B1"/>
      </w:pPr>
      <w:r>
        <w:lastRenderedPageBreak/>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5D51A4A6" w14:textId="77777777" w:rsidR="008042B9" w:rsidRDefault="008042B9" w:rsidP="008042B9">
      <w:pPr>
        <w:pStyle w:val="B1"/>
      </w:pPr>
      <w:r>
        <w:t>2.</w:t>
      </w:r>
      <w:r>
        <w:tab/>
      </w:r>
      <w:proofErr w:type="gramStart"/>
      <w:r w:rsidRPr="00A3396D">
        <w:t>void</w:t>
      </w:r>
      <w:proofErr w:type="gramEnd"/>
    </w:p>
    <w:p w14:paraId="20264DFF" w14:textId="77777777" w:rsidR="004E685E" w:rsidRDefault="008042B9" w:rsidP="008042B9">
      <w:pPr>
        <w:pStyle w:val="B1"/>
        <w:rPr>
          <w:ins w:id="53" w:author="作者"/>
        </w:rPr>
      </w:pPr>
      <w:r>
        <w:t>3a.</w:t>
      </w:r>
      <w:r>
        <w:tab/>
        <w:t xml:space="preserve">The SM_PCF updates the SMF with corresponding new PCC rule(s) including the </w:t>
      </w:r>
      <w:del w:id="54" w:author="作者">
        <w:r w:rsidDel="00E9513A">
          <w:delText xml:space="preserve">target </w:delText>
        </w:r>
      </w:del>
      <w:r>
        <w:t xml:space="preserve">DNAI(s) for the PDU sessions by invoking </w:t>
      </w:r>
      <w:proofErr w:type="spellStart"/>
      <w:r>
        <w:t>Npcf_SMPolicyControl_UpdateNotify</w:t>
      </w:r>
      <w:proofErr w:type="spellEnd"/>
      <w:r>
        <w:t xml:space="preserve"> service operation. The service procedure is described in the step 5 in clause 4.3.6.2 of TS 23.502 [3].</w:t>
      </w:r>
      <w:ins w:id="55" w:author="作者">
        <w:r w:rsidR="004967CC">
          <w:t xml:space="preserve"> </w:t>
        </w:r>
      </w:ins>
    </w:p>
    <w:p w14:paraId="788AF35E" w14:textId="77777777" w:rsidR="004E685E" w:rsidRPr="004E685E" w:rsidRDefault="004E685E" w:rsidP="004E685E">
      <w:pPr>
        <w:pStyle w:val="B1"/>
        <w:ind w:firstLine="0"/>
        <w:rPr>
          <w:ins w:id="56" w:author="作者"/>
          <w:rFonts w:eastAsiaTheme="minorEastAsia"/>
          <w:lang w:eastAsia="zh-CN"/>
        </w:rPr>
      </w:pPr>
      <w:ins w:id="57" w:author="作者">
        <w:r>
          <w:rPr>
            <w:rFonts w:eastAsiaTheme="minorEastAsia" w:hint="eastAsia"/>
            <w:lang w:eastAsia="zh-CN"/>
          </w:rPr>
          <w:t>B</w:t>
        </w:r>
        <w:r>
          <w:rPr>
            <w:rFonts w:eastAsiaTheme="minorEastAsia"/>
            <w:lang w:eastAsia="zh-CN"/>
          </w:rPr>
          <w:t>ased on the received DNAI(s) information, the SMF may subscribe</w:t>
        </w:r>
        <w:r w:rsidRPr="004E685E">
          <w:rPr>
            <w:rFonts w:eastAsiaTheme="minorEastAsia"/>
            <w:lang w:eastAsia="zh-CN"/>
          </w:rPr>
          <w:t xml:space="preserve"> to the UE mobility event notification from the AMF (</w:t>
        </w:r>
        <w:r>
          <w:rPr>
            <w:rFonts w:eastAsiaTheme="minorEastAsia"/>
            <w:lang w:eastAsia="zh-CN"/>
          </w:rPr>
          <w:t xml:space="preserve">e.g. </w:t>
        </w:r>
        <w:r w:rsidRPr="004E685E">
          <w:rPr>
            <w:rFonts w:eastAsiaTheme="minorEastAsia"/>
            <w:lang w:eastAsia="zh-CN"/>
          </w:rPr>
          <w:t>UE moving into or out of Area of Interest)</w:t>
        </w:r>
        <w:r>
          <w:rPr>
            <w:rFonts w:eastAsiaTheme="minorEastAsia"/>
            <w:lang w:eastAsia="zh-CN"/>
          </w:rPr>
          <w:t>.</w:t>
        </w:r>
      </w:ins>
    </w:p>
    <w:p w14:paraId="05A76526" w14:textId="6495035B" w:rsidR="008042B9" w:rsidRDefault="004967CC" w:rsidP="004E685E">
      <w:pPr>
        <w:pStyle w:val="B1"/>
        <w:ind w:firstLine="0"/>
        <w:rPr>
          <w:ins w:id="58" w:author="作者"/>
        </w:rPr>
      </w:pPr>
      <w:ins w:id="59" w:author="作者">
        <w:r>
          <w:t xml:space="preserve">The SMF determines </w:t>
        </w:r>
        <w:r w:rsidR="00A64BAB">
          <w:t xml:space="preserve">the target </w:t>
        </w:r>
        <w:r>
          <w:t xml:space="preserve">DNAI(s) which are applicable to the current </w:t>
        </w:r>
        <w:r w:rsidR="00A64BAB">
          <w:t xml:space="preserve">UE </w:t>
        </w:r>
        <w:r>
          <w:t>location.</w:t>
        </w:r>
        <w:r w:rsidR="00A64BAB">
          <w:t xml:space="preserve"> </w:t>
        </w:r>
        <w:del w:id="60" w:author="Jinguo ZTE" w:date="2020-10-14T17:22:00Z">
          <w:r w:rsidR="00A64BAB" w:rsidRPr="00A96DAF" w:rsidDel="00A96DAF">
            <w:rPr>
              <w:highlight w:val="yellow"/>
              <w:rPrChange w:id="61" w:author="Jinguo ZTE" w:date="2020-10-14T17:22:00Z">
                <w:rPr/>
              </w:rPrChange>
            </w:rPr>
            <w:delText>The current UE location is not included within the service area of the SMF.</w:delText>
          </w:r>
        </w:del>
      </w:ins>
    </w:p>
    <w:p w14:paraId="0FFE5E7F" w14:textId="5194B20A" w:rsidR="0012457E" w:rsidRDefault="00973E85" w:rsidP="004E685E">
      <w:pPr>
        <w:pStyle w:val="B1"/>
        <w:ind w:firstLine="0"/>
      </w:pPr>
      <w:ins w:id="62" w:author="作者">
        <w:r>
          <w:t>T</w:t>
        </w:r>
        <w:r w:rsidR="0012457E">
          <w:t xml:space="preserve">he </w:t>
        </w:r>
        <w:r>
          <w:t>SMF</w:t>
        </w:r>
        <w:r w:rsidR="0012457E">
          <w:t xml:space="preserve"> </w:t>
        </w:r>
        <w:r>
          <w:t xml:space="preserve">may decide the target DNA(s) finally when the </w:t>
        </w:r>
        <w:r w:rsidR="006A5F26">
          <w:t>SMF</w:t>
        </w:r>
        <w:r>
          <w:t xml:space="preserve"> receives the </w:t>
        </w:r>
        <w:proofErr w:type="spellStart"/>
        <w:r>
          <w:t>Nsmf_TraficInfluence_AppRelocationInfo</w:t>
        </w:r>
        <w:proofErr w:type="spellEnd"/>
        <w:r>
          <w:t xml:space="preserve"> request if the AF acknowledge is expected.</w:t>
        </w:r>
      </w:ins>
    </w:p>
    <w:p w14:paraId="01E009FF" w14:textId="621AC9F7" w:rsidR="008042B9" w:rsidRDefault="008042B9" w:rsidP="008042B9">
      <w:pPr>
        <w:pStyle w:val="B1"/>
      </w:pPr>
      <w:r>
        <w:t>3b.</w:t>
      </w:r>
      <w:r>
        <w:tab/>
      </w:r>
      <w:ins w:id="63" w:author="作者">
        <w:r w:rsidR="00973E85">
          <w:t>void.</w:t>
        </w:r>
      </w:ins>
      <w:del w:id="64" w:author="作者">
        <w:r w:rsidRPr="00A3396D" w:rsidDel="00973E85">
          <w:delText>Either immediately or a</w:delText>
        </w:r>
        <w:r w:rsidDel="00973E85">
          <w:delText xml:space="preserve">fter application relocation, the AF may send Nnef_TraficInfluence_AppRelocationInfo including </w:delText>
        </w:r>
        <w:r w:rsidRPr="00A3396D" w:rsidDel="00973E85">
          <w:delText xml:space="preserve">N6 traffic routing details corresponding to </w:delText>
        </w:r>
        <w:r w:rsidDel="00973E85">
          <w:delText>the target DNAI(s) to the SMF.</w:delText>
        </w:r>
      </w:del>
    </w:p>
    <w:p w14:paraId="0AEC2F0B" w14:textId="2755A3B1" w:rsidR="008042B9" w:rsidRDefault="008042B9" w:rsidP="008042B9">
      <w:pPr>
        <w:pStyle w:val="B1"/>
        <w:rPr>
          <w:ins w:id="65" w:author="作者"/>
        </w:rPr>
      </w:pPr>
      <w:r>
        <w:t>3c.</w:t>
      </w:r>
      <w:r>
        <w:tab/>
      </w:r>
      <w:del w:id="66" w:author="作者">
        <w:r w:rsidRPr="00A3396D" w:rsidDel="004E685E">
          <w:rPr>
            <w:lang w:eastAsia="zh-CN"/>
          </w:rPr>
          <w:delText xml:space="preserve">When there is existing associated PDU session, </w:delText>
        </w:r>
        <w:r w:rsidRPr="00A3396D" w:rsidDel="004E685E">
          <w:delText>t</w:delText>
        </w:r>
      </w:del>
      <w:ins w:id="67" w:author="作者">
        <w:r w:rsidR="004E685E">
          <w:rPr>
            <w:lang w:eastAsia="zh-CN"/>
          </w:rPr>
          <w:t>T</w:t>
        </w:r>
      </w:ins>
      <w:r>
        <w:t xml:space="preserve">he SMF invokes a </w:t>
      </w:r>
      <w:proofErr w:type="spellStart"/>
      <w:ins w:id="68" w:author="Huawei1" w:date="2020-10-14T14:21:00Z">
        <w:r w:rsidR="009F75FB" w:rsidRPr="00140E21">
          <w:rPr>
            <w:lang w:eastAsia="ko-KR"/>
          </w:rPr>
          <w:t>Nsmf_PDUSession_</w:t>
        </w:r>
        <w:proofErr w:type="gramStart"/>
        <w:r w:rsidR="009F75FB" w:rsidRPr="00140E21">
          <w:rPr>
            <w:lang w:eastAsia="ko-KR"/>
          </w:rPr>
          <w:t>SMContextStatusNotify</w:t>
        </w:r>
        <w:proofErr w:type="spellEnd"/>
        <w:r w:rsidR="009F75FB">
          <w:rPr>
            <w:lang w:eastAsia="ko-KR"/>
          </w:rPr>
          <w:t>(</w:t>
        </w:r>
        <w:proofErr w:type="gramEnd"/>
        <w:r w:rsidR="009F75FB">
          <w:rPr>
            <w:lang w:eastAsia="ko-KR"/>
          </w:rPr>
          <w:t>target DNAI(s) for existing PDU session)</w:t>
        </w:r>
      </w:ins>
      <w:del w:id="69" w:author="Huawei1" w:date="2020-10-14T14:21:00Z">
        <w:r w:rsidDel="009F75FB">
          <w:delText>Nsmf_EventExposure</w:delText>
        </w:r>
      </w:del>
      <w:r>
        <w:t xml:space="preserve"> service operation if it </w:t>
      </w:r>
      <w:r w:rsidRPr="00A3396D">
        <w:t xml:space="preserve">(or the associated old I-SMF) </w:t>
      </w:r>
      <w:proofErr w:type="spellStart"/>
      <w:r>
        <w:t>can not</w:t>
      </w:r>
      <w:proofErr w:type="spellEnd"/>
      <w:r>
        <w:t xml:space="preserve"> serve the target DNAI(s), and the content of the message includes the target DNAI</w:t>
      </w:r>
      <w:r w:rsidRPr="00A3396D">
        <w:t>(s)</w:t>
      </w:r>
      <w:r>
        <w:t>, the PDU Session ID. This message triggers the AMF to select a suitable I-SMF for the PDU Session.</w:t>
      </w:r>
    </w:p>
    <w:p w14:paraId="21D55D57" w14:textId="1765AD7C" w:rsidR="008042B9" w:rsidRDefault="00984955" w:rsidP="008042B9">
      <w:pPr>
        <w:pStyle w:val="B1"/>
      </w:pPr>
      <w:r>
        <w:tab/>
      </w:r>
      <w:r w:rsidR="008042B9">
        <w:t xml:space="preserve">If there is an I-SMF serving the PDU session, </w:t>
      </w:r>
      <w:ins w:id="70" w:author="Huawei1" w:date="2020-10-14T14:22:00Z">
        <w:r w:rsidR="009F75FB">
          <w:t xml:space="preserve">the SMF invokes </w:t>
        </w:r>
        <w:proofErr w:type="spellStart"/>
        <w:r w:rsidR="009F75FB" w:rsidRPr="00140E21">
          <w:rPr>
            <w:lang w:eastAsia="ko-KR"/>
          </w:rPr>
          <w:t>Nsmf_PDUSession_StatusNotify</w:t>
        </w:r>
        <w:proofErr w:type="spellEnd"/>
        <w:r w:rsidR="009F75FB">
          <w:t xml:space="preserve"> and then the I-SMF invokes </w:t>
        </w:r>
        <w:proofErr w:type="spellStart"/>
        <w:r w:rsidR="009F75FB" w:rsidRPr="00140E21">
          <w:rPr>
            <w:lang w:eastAsia="ko-KR"/>
          </w:rPr>
          <w:t>Nsmf_PDUSession_</w:t>
        </w:r>
        <w:r w:rsidR="009F75FB">
          <w:rPr>
            <w:lang w:eastAsia="ko-KR"/>
          </w:rPr>
          <w:t>SMContext</w:t>
        </w:r>
        <w:r w:rsidR="009F75FB" w:rsidRPr="00140E21">
          <w:rPr>
            <w:lang w:eastAsia="ko-KR"/>
          </w:rPr>
          <w:t>StatusNotify</w:t>
        </w:r>
        <w:proofErr w:type="spellEnd"/>
        <w:r w:rsidR="009F75FB">
          <w:t xml:space="preserve"> message to send </w:t>
        </w:r>
        <w:r w:rsidR="009F75FB" w:rsidRPr="008512F2">
          <w:rPr>
            <w:rFonts w:hint="eastAsia"/>
          </w:rPr>
          <w:t>t</w:t>
        </w:r>
        <w:r w:rsidR="009F75FB" w:rsidRPr="008512F2">
          <w:t xml:space="preserve">he </w:t>
        </w:r>
        <w:r w:rsidR="009F75FB">
          <w:t>target DNAI(s) for existing PDU sessio</w:t>
        </w:r>
        <w:r w:rsidR="009F75FB">
          <w:rPr>
            <w:lang w:eastAsia="ko-KR"/>
          </w:rPr>
          <w:t>n</w:t>
        </w:r>
        <w:r w:rsidR="009F75FB">
          <w:t xml:space="preserve"> to AMF.</w:t>
        </w:r>
      </w:ins>
      <w:del w:id="71" w:author="Huawei1" w:date="2020-10-14T14:22:00Z">
        <w:r w:rsidR="008042B9" w:rsidDel="009F75FB">
          <w:delText>the target DNAI</w:delText>
        </w:r>
        <w:r w:rsidR="008042B9" w:rsidRPr="00A3396D" w:rsidDel="009F75FB">
          <w:delText>(s), and the PDU Session ID</w:delText>
        </w:r>
        <w:r w:rsidR="008042B9" w:rsidDel="009F75FB">
          <w:delText xml:space="preserve"> need to be sent via the I-SMF</w:delText>
        </w:r>
      </w:del>
      <w:r w:rsidR="008042B9">
        <w:t>.</w:t>
      </w:r>
    </w:p>
    <w:p w14:paraId="116AA0C0" w14:textId="5416277B" w:rsidR="008042B9" w:rsidRDefault="008042B9" w:rsidP="008042B9">
      <w:pPr>
        <w:pStyle w:val="B1"/>
        <w:rPr>
          <w:lang w:eastAsia="zh-CN"/>
        </w:rPr>
      </w:pPr>
      <w:r>
        <w:rPr>
          <w:lang w:eastAsia="zh-CN"/>
        </w:rPr>
        <w:t>4.</w:t>
      </w:r>
      <w:r>
        <w:rPr>
          <w:lang w:eastAsia="zh-CN"/>
        </w:rPr>
        <w:tab/>
      </w:r>
      <w:del w:id="72" w:author="作者">
        <w:r w:rsidDel="00B13C50">
          <w:rPr>
            <w:lang w:eastAsia="zh-CN"/>
          </w:rPr>
          <w:delText>When there is existing associated PDU session t</w:delText>
        </w:r>
      </w:del>
      <w:ins w:id="73" w:author="作者">
        <w:r w:rsidR="00B13C50">
          <w:rPr>
            <w:lang w:eastAsia="zh-CN"/>
          </w:rPr>
          <w:t>T</w:t>
        </w:r>
      </w:ins>
      <w:r>
        <w:rPr>
          <w:lang w:eastAsia="zh-CN"/>
        </w:rPr>
        <w:t xml:space="preserve">he AMF may select a new I-SMF which can serve the target DNAI for the </w:t>
      </w:r>
      <w:ins w:id="74" w:author="Huawei1" w:date="2020-10-14T14:22:00Z">
        <w:r w:rsidR="009F75FB">
          <w:rPr>
            <w:lang w:eastAsia="zh-CN"/>
          </w:rPr>
          <w:t xml:space="preserve">existing </w:t>
        </w:r>
      </w:ins>
      <w:r>
        <w:rPr>
          <w:lang w:eastAsia="zh-CN"/>
        </w:rPr>
        <w:t>PDU Session.</w:t>
      </w:r>
    </w:p>
    <w:p w14:paraId="42A59B49" w14:textId="77777777" w:rsidR="00984955" w:rsidRDefault="008042B9" w:rsidP="008042B9">
      <w:pPr>
        <w:pStyle w:val="B1"/>
        <w:rPr>
          <w:lang w:eastAsia="zh-CN"/>
        </w:rPr>
      </w:pPr>
      <w:r>
        <w:rPr>
          <w:lang w:eastAsia="zh-CN"/>
        </w:rPr>
        <w:tab/>
        <w:t>If the AMF doesn't have the knowledge which DNAIs the I-SMF/SMF can serve the target DNAI based on local configuration, it invokes the NF discovery request with NRF which provides the list of SMFs supporting the requested DNAI(s).</w:t>
      </w:r>
    </w:p>
    <w:p w14:paraId="6643242F" w14:textId="77777777" w:rsidR="008042B9" w:rsidRDefault="008042B9" w:rsidP="008042B9">
      <w:pPr>
        <w:pStyle w:val="B1"/>
      </w:pPr>
      <w:r w:rsidRPr="00A3396D">
        <w:tab/>
        <w:t>If the AMF receives more than one requested DNAI(s), the AMF selects a new I-SMF which can serve all the DNAI(s) associated with this PDU Session. If the AMF can’t find such I-SMF, the AMF determines to select an I-SMF which serves the target DNAI(s) per operator’s policy.</w:t>
      </w:r>
    </w:p>
    <w:p w14:paraId="38D00D5F" w14:textId="77777777" w:rsidR="008042B9" w:rsidRDefault="008042B9" w:rsidP="008042B9">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Request to the new I-SMF, the request message includes the target DNAI(s).</w:t>
      </w:r>
    </w:p>
    <w:p w14:paraId="209DB760" w14:textId="77777777" w:rsidR="008042B9" w:rsidRDefault="008042B9" w:rsidP="008042B9">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5D90AAC0" w14:textId="77777777" w:rsidR="008042B9" w:rsidRDefault="008042B9" w:rsidP="008042B9">
      <w:pPr>
        <w:pStyle w:val="B1"/>
        <w:rPr>
          <w:lang w:eastAsia="zh-CN"/>
        </w:rPr>
      </w:pPr>
      <w:r>
        <w:rPr>
          <w:lang w:eastAsia="zh-CN"/>
        </w:rPr>
        <w:t>7.</w:t>
      </w:r>
      <w:r>
        <w:rPr>
          <w:lang w:eastAsia="zh-CN"/>
        </w:rPr>
        <w:tab/>
        <w:t>The new I-SMF selects a new I-UPF based on the received SM context, e.g. target DNAI, S-NSSAI, and UE location information.</w:t>
      </w:r>
    </w:p>
    <w:p w14:paraId="11F36F87" w14:textId="77777777" w:rsidR="008042B9" w:rsidRDefault="008042B9" w:rsidP="008042B9">
      <w:pPr>
        <w:pStyle w:val="B1"/>
        <w:rPr>
          <w:lang w:eastAsia="zh-CN"/>
        </w:rPr>
      </w:pPr>
      <w:r>
        <w:rPr>
          <w:lang w:eastAsia="zh-CN"/>
        </w:rPr>
        <w:t>8.</w:t>
      </w:r>
      <w:r>
        <w:rPr>
          <w:lang w:eastAsia="zh-CN"/>
        </w:rPr>
        <w:tab/>
        <w:t>The new I-SMF initiates a N4 Session Establishment to the new I-UPF.</w:t>
      </w:r>
    </w:p>
    <w:p w14:paraId="430A5779" w14:textId="77777777" w:rsidR="008042B9" w:rsidRDefault="008042B9" w:rsidP="008042B9">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The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7ECA9718" w14:textId="77777777" w:rsidR="008042B9" w:rsidRDefault="008042B9" w:rsidP="008042B9">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3D136144" w14:textId="77777777" w:rsidR="008042B9" w:rsidRDefault="008042B9" w:rsidP="008042B9">
      <w:pPr>
        <w:pStyle w:val="B1"/>
        <w:rPr>
          <w:lang w:eastAsia="zh-CN"/>
        </w:rPr>
      </w:pPr>
      <w:r>
        <w:rPr>
          <w:lang w:eastAsia="zh-CN"/>
        </w:rPr>
        <w:t>11.</w:t>
      </w:r>
      <w:r>
        <w:rPr>
          <w:lang w:eastAsia="zh-CN"/>
        </w:rPr>
        <w:tab/>
        <w:t xml:space="preserve">The new I-SMF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to the AMF.</w:t>
      </w:r>
    </w:p>
    <w:p w14:paraId="2B8736C3" w14:textId="77777777" w:rsidR="008042B9" w:rsidRDefault="008042B9" w:rsidP="008042B9">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7D4C8E22" w14:textId="77777777" w:rsidR="008042B9" w:rsidRDefault="008042B9" w:rsidP="008042B9">
      <w:pPr>
        <w:pStyle w:val="B1"/>
        <w:rPr>
          <w:lang w:eastAsia="zh-CN"/>
        </w:rPr>
      </w:pPr>
      <w:r>
        <w:rPr>
          <w:lang w:eastAsia="zh-CN"/>
        </w:rPr>
        <w:lastRenderedPageBreak/>
        <w:t>13.</w:t>
      </w:r>
      <w:r>
        <w:rPr>
          <w:lang w:eastAsia="zh-CN"/>
        </w:rPr>
        <w:tab/>
        <w:t>Add a PDU Session Anchor and Branching Point or UL CL controlled by I-SMF. The same procedure is performed as described in clause 4.23.9.1-1 starting from step 3 in TS 23.502 [3].</w:t>
      </w:r>
    </w:p>
    <w:p w14:paraId="7CF5B080" w14:textId="77777777" w:rsidR="008042B9" w:rsidRDefault="008042B9" w:rsidP="008042B9">
      <w:pPr>
        <w:pStyle w:val="B1"/>
        <w:rPr>
          <w:ins w:id="75" w:author="作者"/>
          <w:lang w:eastAsia="zh-CN"/>
        </w:rPr>
      </w:pPr>
      <w:r>
        <w:rPr>
          <w:lang w:eastAsia="zh-CN"/>
        </w:rPr>
        <w:t>Steps 6 to 13 are per R16 specifications; Other ETSUN related procedures are not modified</w:t>
      </w:r>
      <w:ins w:id="76" w:author="作者">
        <w:r w:rsidR="00984955">
          <w:rPr>
            <w:lang w:eastAsia="zh-CN"/>
          </w:rPr>
          <w:t>.</w:t>
        </w:r>
      </w:ins>
    </w:p>
    <w:p w14:paraId="78810BF8" w14:textId="6C801653" w:rsidR="00984955" w:rsidRPr="00725879" w:rsidRDefault="00984955" w:rsidP="00725879">
      <w:pPr>
        <w:ind w:left="284"/>
        <w:rPr>
          <w:ins w:id="77" w:author="作者"/>
          <w:lang w:val="en-IN"/>
        </w:rPr>
      </w:pPr>
      <w:ins w:id="78" w:author="作者">
        <w:r w:rsidRPr="00725879">
          <w:rPr>
            <w:lang w:val="en-IN"/>
          </w:rPr>
          <w:t>The SMF removes the target DNAI(s) from the AMF when the SMF determines that there is no applicable DNAI(s) for the current UE location</w:t>
        </w:r>
        <w:r>
          <w:rPr>
            <w:lang w:val="en-IN"/>
          </w:rPr>
          <w:t xml:space="preserve"> by invoking the </w:t>
        </w:r>
      </w:ins>
      <w:proofErr w:type="spellStart"/>
      <w:ins w:id="79" w:author="Huawei1" w:date="2020-10-14T14:23:00Z">
        <w:r w:rsidR="009F75FB" w:rsidRPr="00140E21">
          <w:rPr>
            <w:lang w:eastAsia="ko-KR"/>
          </w:rPr>
          <w:t>Nsmf_PDUSession_StatusNotify</w:t>
        </w:r>
      </w:ins>
      <w:proofErr w:type="spellEnd"/>
      <w:ins w:id="80" w:author="作者">
        <w:r>
          <w:t xml:space="preserve"> service operation. The AMF</w:t>
        </w:r>
        <w:r w:rsidRPr="00984955">
          <w:rPr>
            <w:rFonts w:eastAsia="宋体"/>
            <w:lang w:eastAsia="zh-CN"/>
          </w:rPr>
          <w:t xml:space="preserve"> remove the I-SMF </w:t>
        </w:r>
        <w:r>
          <w:rPr>
            <w:rFonts w:eastAsia="宋体"/>
            <w:lang w:eastAsia="zh-CN"/>
          </w:rPr>
          <w:t xml:space="preserve">according to the </w:t>
        </w:r>
        <w:r>
          <w:rPr>
            <w:lang w:eastAsia="zh-CN"/>
          </w:rPr>
          <w:t>ETSUN related procedures</w:t>
        </w:r>
        <w:r w:rsidRPr="00984955">
          <w:rPr>
            <w:rFonts w:eastAsia="宋体"/>
            <w:lang w:eastAsia="zh-CN"/>
          </w:rPr>
          <w:t>.</w:t>
        </w:r>
      </w:ins>
    </w:p>
    <w:p w14:paraId="09B51179" w14:textId="77777777" w:rsidR="008042B9" w:rsidRPr="00520DE9" w:rsidRDefault="008042B9" w:rsidP="008042B9">
      <w:pPr>
        <w:pStyle w:val="3"/>
      </w:pPr>
      <w:bookmarkStart w:id="81" w:name="_Toc43317514"/>
      <w:bookmarkStart w:id="82" w:name="_Toc43374986"/>
      <w:bookmarkStart w:id="83" w:name="_Toc43375447"/>
      <w:bookmarkStart w:id="84" w:name="_Toc43801971"/>
      <w:bookmarkStart w:id="85" w:name="_Toc43806237"/>
      <w:bookmarkStart w:id="86" w:name="_Toc43806544"/>
      <w:bookmarkStart w:id="87" w:name="_Toc50467004"/>
      <w:bookmarkStart w:id="88" w:name="_Toc50468348"/>
      <w:bookmarkStart w:id="89" w:name="_Toc50468618"/>
      <w:bookmarkStart w:id="90" w:name="_Toc50468889"/>
      <w:r w:rsidRPr="00520DE9">
        <w:t>6.50.</w:t>
      </w:r>
      <w:r w:rsidRPr="00520DE9">
        <w:rPr>
          <w:rFonts w:hint="eastAsia"/>
        </w:rPr>
        <w:t>3</w:t>
      </w:r>
      <w:r w:rsidRPr="00520DE9">
        <w:tab/>
      </w:r>
      <w:bookmarkEnd w:id="81"/>
      <w:r w:rsidRPr="00520DE9">
        <w:t>Impacts on services, entities and interfaces</w:t>
      </w:r>
      <w:bookmarkEnd w:id="82"/>
      <w:bookmarkEnd w:id="83"/>
      <w:bookmarkEnd w:id="84"/>
      <w:bookmarkEnd w:id="85"/>
      <w:bookmarkEnd w:id="86"/>
      <w:bookmarkEnd w:id="87"/>
      <w:bookmarkEnd w:id="88"/>
      <w:bookmarkEnd w:id="89"/>
      <w:bookmarkEnd w:id="90"/>
    </w:p>
    <w:p w14:paraId="026C037C" w14:textId="77777777" w:rsidR="008042B9" w:rsidRPr="00520DE9" w:rsidRDefault="008042B9" w:rsidP="008042B9">
      <w:r w:rsidRPr="00520DE9">
        <w:t>AMF:</w:t>
      </w:r>
    </w:p>
    <w:p w14:paraId="04CE6C30" w14:textId="132D8521" w:rsidR="008042B9" w:rsidRPr="00520DE9" w:rsidRDefault="008042B9" w:rsidP="008042B9">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91" w:author="作者">
        <w:r w:rsidRPr="00520DE9" w:rsidDel="00C84B8E">
          <w:rPr>
            <w:rFonts w:eastAsia="宋体" w:hint="eastAsia"/>
            <w:lang w:eastAsia="zh-CN"/>
          </w:rPr>
          <w:delText xml:space="preserve"> </w:delText>
        </w:r>
      </w:del>
      <w:r w:rsidRPr="00520DE9">
        <w:rPr>
          <w:rFonts w:eastAsia="宋体" w:hint="eastAsia"/>
          <w:lang w:eastAsia="zh-CN"/>
        </w:rPr>
        <w:t>SMF</w:t>
      </w:r>
      <w:r w:rsidRPr="00520DE9">
        <w:rPr>
          <w:rFonts w:eastAsia="宋体"/>
          <w:lang w:eastAsia="zh-CN"/>
        </w:rPr>
        <w:t>.</w:t>
      </w:r>
    </w:p>
    <w:p w14:paraId="7E19337F" w14:textId="77777777" w:rsidR="00C84B8E" w:rsidRPr="00520DE9" w:rsidRDefault="008042B9" w:rsidP="008042B9">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r>
      <w:r>
        <w:rPr>
          <w:rFonts w:eastAsia="宋体"/>
          <w:lang w:eastAsia="zh-CN"/>
        </w:rPr>
        <w:t>S</w:t>
      </w:r>
      <w:r w:rsidRPr="00520DE9">
        <w:rPr>
          <w:rFonts w:eastAsia="宋体"/>
          <w:lang w:eastAsia="zh-CN"/>
        </w:rPr>
        <w:t>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27D9799A" w14:textId="77777777" w:rsidR="008042B9" w:rsidRPr="00520DE9" w:rsidRDefault="008042B9" w:rsidP="008042B9">
      <w:r w:rsidRPr="00520DE9">
        <w:rPr>
          <w:rFonts w:hint="eastAsia"/>
        </w:rPr>
        <w:t>SMF:</w:t>
      </w:r>
    </w:p>
    <w:p w14:paraId="5D1AD7D8" w14:textId="77777777" w:rsidR="008042B9" w:rsidRDefault="008042B9" w:rsidP="008042B9">
      <w:pPr>
        <w:pStyle w:val="B1"/>
      </w:pPr>
      <w:r>
        <w:t>1.</w:t>
      </w:r>
      <w:r>
        <w:tab/>
        <w:t>Sends target DNAI(s) to AMF and triggers it to select an I-SMF can serve the target DNAI.</w:t>
      </w:r>
    </w:p>
    <w:p w14:paraId="69D75D92" w14:textId="77777777" w:rsidR="008042B9" w:rsidRDefault="008042B9" w:rsidP="008042B9">
      <w:pPr>
        <w:pStyle w:val="B1"/>
      </w:pPr>
      <w:r>
        <w:t>2.</w:t>
      </w:r>
      <w:r>
        <w:tab/>
        <w:t>Register the supported DNAI list in NRF.</w:t>
      </w:r>
    </w:p>
    <w:p w14:paraId="062D9DA8" w14:textId="77777777" w:rsidR="008042B9" w:rsidRPr="00520DE9" w:rsidRDefault="008042B9" w:rsidP="008042B9">
      <w:r w:rsidRPr="00520DE9">
        <w:rPr>
          <w:rFonts w:hint="eastAsia"/>
        </w:rPr>
        <w:t>NRF:</w:t>
      </w:r>
    </w:p>
    <w:p w14:paraId="1F05F3ED" w14:textId="77777777" w:rsidR="008042B9" w:rsidRDefault="008042B9" w:rsidP="008042B9">
      <w:pPr>
        <w:pStyle w:val="B1"/>
        <w:rPr>
          <w:rFonts w:eastAsia="宋体"/>
          <w:lang w:eastAsia="zh-CN"/>
        </w:rPr>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6B7FEC" w14:textId="77777777" w:rsidR="000F3A85" w:rsidRPr="008042B9" w:rsidRDefault="000F3A85" w:rsidP="00B77B27">
      <w:pPr>
        <w:ind w:left="568" w:hanging="284"/>
        <w:rPr>
          <w:rFonts w:eastAsia="MS Mincho"/>
          <w:color w:val="auto"/>
        </w:rPr>
      </w:pPr>
    </w:p>
    <w:p w14:paraId="31175CBF" w14:textId="7E146F9E" w:rsidR="00A11B24" w:rsidRPr="001333E0" w:rsidDel="009F75FB" w:rsidRDefault="00A11B24" w:rsidP="00A11B24">
      <w:pPr>
        <w:pBdr>
          <w:top w:val="single" w:sz="4" w:space="1" w:color="auto"/>
          <w:left w:val="single" w:sz="4" w:space="4" w:color="auto"/>
          <w:bottom w:val="single" w:sz="4" w:space="1" w:color="auto"/>
          <w:right w:val="single" w:sz="4" w:space="4" w:color="auto"/>
        </w:pBdr>
        <w:jc w:val="center"/>
        <w:rPr>
          <w:del w:id="92" w:author="Huawei1" w:date="2020-10-14T14:17:00Z"/>
          <w:rFonts w:ascii="Arial" w:hAnsi="Arial" w:cs="Arial"/>
          <w:b/>
          <w:noProof/>
          <w:color w:val="C5003D"/>
          <w:sz w:val="28"/>
          <w:szCs w:val="28"/>
          <w:lang w:val="en-US" w:eastAsia="ko-KR"/>
        </w:rPr>
      </w:pPr>
      <w:del w:id="93" w:author="Huawei1" w:date="2020-10-14T14:17:00Z">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 xml:space="preserve">* * * </w:delText>
        </w:r>
        <w:r w:rsidDel="009F75FB">
          <w:rPr>
            <w:rFonts w:ascii="Arial" w:hAnsi="Arial" w:cs="Arial"/>
            <w:b/>
            <w:noProof/>
            <w:color w:val="C5003D"/>
            <w:sz w:val="28"/>
            <w:szCs w:val="28"/>
            <w:lang w:val="en-US" w:eastAsia="ko-KR"/>
          </w:rPr>
          <w:delText>Next</w:delText>
        </w:r>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Change * * * *</w:delText>
        </w:r>
      </w:del>
    </w:p>
    <w:p w14:paraId="684DE752" w14:textId="4C6DF959" w:rsidR="00A11B24" w:rsidDel="009F75FB" w:rsidRDefault="00A11B24" w:rsidP="00A11B24">
      <w:pPr>
        <w:pStyle w:val="2"/>
        <w:rPr>
          <w:del w:id="94" w:author="Huawei1" w:date="2020-10-14T14:17:00Z"/>
        </w:rPr>
      </w:pPr>
      <w:bookmarkStart w:id="95" w:name="_Toc50467040"/>
      <w:bookmarkStart w:id="96" w:name="_Toc50468384"/>
      <w:bookmarkStart w:id="97" w:name="_Toc50468654"/>
      <w:bookmarkStart w:id="98" w:name="_Toc50468925"/>
      <w:del w:id="99" w:author="Huawei1" w:date="2020-10-14T14:17:00Z">
        <w:r w:rsidDel="009F75FB">
          <w:delText>7.2</w:delText>
        </w:r>
        <w:r w:rsidDel="009F75FB">
          <w:tab/>
          <w:delText>Evaluation of solutions for Key Issue #5</w:delText>
        </w:r>
        <w:bookmarkEnd w:id="95"/>
        <w:bookmarkEnd w:id="96"/>
        <w:bookmarkEnd w:id="97"/>
        <w:bookmarkEnd w:id="98"/>
      </w:del>
    </w:p>
    <w:p w14:paraId="0FB03020" w14:textId="45E23A54" w:rsidR="00A11B24" w:rsidDel="009F75FB" w:rsidRDefault="00A11B24" w:rsidP="00A11B24">
      <w:pPr>
        <w:rPr>
          <w:ins w:id="100" w:author="作者"/>
          <w:del w:id="101" w:author="Huawei1" w:date="2020-10-14T14:17:00Z"/>
          <w:lang w:eastAsia="x-none"/>
        </w:rPr>
      </w:pPr>
      <w:del w:id="102" w:author="Huawei1" w:date="2020-10-14T14:17:00Z">
        <w:r w:rsidDel="009F75FB">
          <w:rPr>
            <w:lang w:eastAsia="x-none"/>
          </w:rPr>
          <w:delText>There are two solutions on KI#5. One difference is in solution#50 the requested DNAI(s) is notified via Nsmf_EventExposure service operation to AMF for I-SMF/SMF selection, while in solution#12 the requested DNAI(s) is sent to AMF via Namf_Communication_N1N2MessageTransfer service operation. After the AMF receives the requested DNAI(s) it can insert a proper I-SMF for current PDU session, or select a proper new I-SMF/SMF which can serve the requested DNAI(s) for existing/subsequent PDU session.</w:delText>
        </w:r>
      </w:del>
    </w:p>
    <w:p w14:paraId="3DEECB69" w14:textId="0D72373A" w:rsidR="00C84B8E" w:rsidRPr="00520DE9" w:rsidDel="009F75FB" w:rsidRDefault="004E1D23" w:rsidP="00C84B8E">
      <w:pPr>
        <w:rPr>
          <w:del w:id="103" w:author="Huawei1" w:date="2020-10-14T14:17:00Z"/>
          <w:lang w:eastAsia="x-none"/>
        </w:rPr>
      </w:pPr>
      <w:ins w:id="104" w:author="作者">
        <w:del w:id="105" w:author="Huawei1" w:date="2020-10-14T14:17:00Z">
          <w:r w:rsidDel="009F75FB">
            <w:rPr>
              <w:rFonts w:eastAsia="宋体"/>
              <w:lang w:eastAsia="zh-CN"/>
            </w:rPr>
            <w:delText>Solution 12 can be used to</w:delText>
          </w:r>
          <w:r w:rsidR="00C84B8E" w:rsidRPr="00C84B8E" w:rsidDel="009F75FB">
            <w:rPr>
              <w:rFonts w:eastAsia="宋体"/>
              <w:lang w:eastAsia="zh-CN"/>
            </w:rPr>
            <w:delText xml:space="preserve"> select a new SMF supporting the target DNAI(s)</w:delText>
          </w:r>
          <w:r w:rsidDel="009F75FB">
            <w:rPr>
              <w:rFonts w:eastAsia="宋体"/>
              <w:lang w:eastAsia="zh-CN"/>
            </w:rPr>
            <w:delText xml:space="preserve"> f</w:delText>
          </w:r>
          <w:r w:rsidRPr="00C84B8E" w:rsidDel="009F75FB">
            <w:rPr>
              <w:rFonts w:eastAsia="宋体"/>
              <w:lang w:eastAsia="zh-CN"/>
            </w:rPr>
            <w:delText>or PDU session with SSC mode 2 and SSC mode 3</w:delText>
          </w:r>
          <w:r w:rsidR="00C84B8E" w:rsidRPr="00C84B8E" w:rsidDel="009F75FB">
            <w:rPr>
              <w:rFonts w:eastAsia="宋体"/>
              <w:lang w:eastAsia="zh-CN"/>
            </w:rPr>
            <w:delText xml:space="preserve">. </w:delText>
          </w:r>
          <w:r w:rsidR="00C84B8E" w:rsidDel="009F75FB">
            <w:delText xml:space="preserve">Solution 50 can be used </w:delText>
          </w:r>
          <w:r w:rsidDel="009F75FB">
            <w:delText xml:space="preserve">to </w:delText>
          </w:r>
          <w:r w:rsidR="00C84B8E" w:rsidDel="009F75FB">
            <w:delText>select a new I-SMF supporting the target DNAI(s)</w:delText>
          </w:r>
          <w:r w:rsidRPr="004E1D23" w:rsidDel="009F75FB">
            <w:delText xml:space="preserve"> </w:delText>
          </w:r>
          <w:r w:rsidDel="009F75FB">
            <w:delText>for PDU session with SSC mode 1</w:delText>
          </w:r>
          <w:r w:rsidR="00C84B8E" w:rsidDel="009F75FB">
            <w:delText>.</w:delText>
          </w:r>
          <w:r w:rsidR="00C84B8E" w:rsidDel="009F75FB">
            <w:rPr>
              <w:lang w:eastAsia="x-none"/>
            </w:rPr>
            <w:delText xml:space="preserve"> </w:delText>
          </w:r>
        </w:del>
      </w:ins>
    </w:p>
    <w:p w14:paraId="0CFE5762" w14:textId="37D440D3" w:rsidR="00251FD0" w:rsidRPr="001333E0" w:rsidDel="009F75FB" w:rsidRDefault="00251FD0" w:rsidP="00251FD0">
      <w:pPr>
        <w:pBdr>
          <w:top w:val="single" w:sz="4" w:space="1" w:color="auto"/>
          <w:left w:val="single" w:sz="4" w:space="4" w:color="auto"/>
          <w:bottom w:val="single" w:sz="4" w:space="1" w:color="auto"/>
          <w:right w:val="single" w:sz="4" w:space="4" w:color="auto"/>
        </w:pBdr>
        <w:jc w:val="center"/>
        <w:rPr>
          <w:del w:id="106" w:author="Huawei1" w:date="2020-10-14T14:17:00Z"/>
          <w:rFonts w:ascii="Arial" w:hAnsi="Arial" w:cs="Arial"/>
          <w:b/>
          <w:noProof/>
          <w:color w:val="C5003D"/>
          <w:sz w:val="28"/>
          <w:szCs w:val="28"/>
          <w:lang w:val="en-US" w:eastAsia="ko-KR"/>
        </w:rPr>
      </w:pPr>
      <w:del w:id="107" w:author="Huawei1" w:date="2020-10-14T14:17:00Z">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 xml:space="preserve">* * * </w:delText>
        </w:r>
        <w:r w:rsidDel="009F75FB">
          <w:rPr>
            <w:rFonts w:ascii="Arial" w:hAnsi="Arial" w:cs="Arial"/>
            <w:b/>
            <w:noProof/>
            <w:color w:val="C5003D"/>
            <w:sz w:val="28"/>
            <w:szCs w:val="28"/>
            <w:lang w:val="en-US" w:eastAsia="ko-KR"/>
          </w:rPr>
          <w:delText>Next</w:delText>
        </w:r>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Change * * * *</w:delText>
        </w:r>
      </w:del>
    </w:p>
    <w:p w14:paraId="146B1515" w14:textId="61A585F1" w:rsidR="00251FD0" w:rsidDel="009F75FB" w:rsidRDefault="00C84B8E" w:rsidP="00251FD0">
      <w:pPr>
        <w:pStyle w:val="2"/>
        <w:rPr>
          <w:del w:id="108" w:author="Huawei1" w:date="2020-10-14T14:17:00Z"/>
          <w:lang w:eastAsia="zh-CN"/>
        </w:rPr>
      </w:pPr>
      <w:bookmarkStart w:id="109" w:name="_Toc50467043"/>
      <w:ins w:id="110" w:author="作者">
        <w:del w:id="111" w:author="Huawei1" w:date="2020-10-14T14:17:00Z">
          <w:r w:rsidRPr="00C84B8E" w:rsidDel="009F75FB">
            <w:rPr>
              <w:rFonts w:eastAsia="宋体" w:hint="eastAsia"/>
              <w:lang w:eastAsia="zh-CN"/>
            </w:rPr>
            <w:delText>9</w:delText>
          </w:r>
          <w:r w:rsidRPr="00C84B8E" w:rsidDel="009F75FB">
            <w:rPr>
              <w:rFonts w:eastAsia="宋体"/>
              <w:lang w:eastAsia="zh-CN"/>
            </w:rPr>
            <w:delText>.x</w:delText>
          </w:r>
          <w:r w:rsidRPr="00C84B8E" w:rsidDel="009F75FB">
            <w:rPr>
              <w:rFonts w:eastAsia="宋体"/>
              <w:lang w:eastAsia="zh-CN"/>
            </w:rPr>
            <w:tab/>
            <w:delText xml:space="preserve">Conclusions </w:delText>
          </w:r>
          <w:r w:rsidR="004E1D23" w:rsidDel="009F75FB">
            <w:rPr>
              <w:lang w:eastAsia="zh-CN"/>
            </w:rPr>
            <w:delText>regarding</w:delText>
          </w:r>
          <w:r w:rsidR="004E1D23" w:rsidRPr="00623AD5" w:rsidDel="009F75FB">
            <w:rPr>
              <w:lang w:eastAsia="zh-CN"/>
            </w:rPr>
            <w:delText xml:space="preserve"> </w:delText>
          </w:r>
          <w:r w:rsidR="004E1D23" w:rsidDel="009F75FB">
            <w:rPr>
              <w:lang w:eastAsia="zh-CN"/>
            </w:rPr>
            <w:delText>s</w:delText>
          </w:r>
          <w:r w:rsidR="004E1D23" w:rsidRPr="00623AD5" w:rsidDel="009F75FB">
            <w:rPr>
              <w:lang w:eastAsia="zh-CN"/>
            </w:rPr>
            <w:delText>olutions</w:delText>
          </w:r>
          <w:r w:rsidR="004E1D23" w:rsidRPr="00C84B8E" w:rsidDel="009F75FB">
            <w:rPr>
              <w:rFonts w:eastAsia="宋体"/>
              <w:lang w:eastAsia="zh-CN"/>
            </w:rPr>
            <w:delText xml:space="preserve"> </w:delText>
          </w:r>
          <w:r w:rsidRPr="00C84B8E" w:rsidDel="009F75FB">
            <w:rPr>
              <w:rFonts w:eastAsia="宋体"/>
              <w:lang w:eastAsia="zh-CN"/>
            </w:rPr>
            <w:delText>for Key Issue #5</w:delText>
          </w:r>
        </w:del>
      </w:ins>
    </w:p>
    <w:bookmarkEnd w:id="109"/>
    <w:p w14:paraId="6B148F3B" w14:textId="08A93431" w:rsidR="00F57CF7" w:rsidRPr="00251FD0" w:rsidDel="009F75FB" w:rsidRDefault="00F57CF7" w:rsidP="00F57CF7">
      <w:pPr>
        <w:rPr>
          <w:del w:id="112" w:author="Huawei1" w:date="2020-10-14T14:17:00Z"/>
          <w:rFonts w:eastAsia="MS Mincho"/>
          <w:color w:val="auto"/>
        </w:rPr>
      </w:pPr>
      <w:ins w:id="113" w:author="作者">
        <w:del w:id="114" w:author="Huawei1" w:date="2020-10-14T14:17:00Z">
          <w:r w:rsidDel="009F75FB">
            <w:delText xml:space="preserve">Solution 50 </w:delText>
          </w:r>
          <w:r w:rsidDel="009F75FB">
            <w:rPr>
              <w:rFonts w:eastAsia="宋体"/>
              <w:lang w:eastAsia="zh-CN"/>
            </w:rPr>
            <w:delText>is</w:delText>
          </w:r>
          <w:r w:rsidRPr="00C84B8E" w:rsidDel="009F75FB">
            <w:rPr>
              <w:rFonts w:eastAsia="宋体"/>
              <w:lang w:eastAsia="zh-CN"/>
            </w:rPr>
            <w:delText xml:space="preserve"> </w:delText>
          </w:r>
          <w:r w:rsidDel="009F75FB">
            <w:rPr>
              <w:rFonts w:eastAsia="宋体"/>
              <w:lang w:eastAsia="zh-CN"/>
            </w:rPr>
            <w:delText xml:space="preserve">used as a bases for </w:delText>
          </w:r>
          <w:r w:rsidDel="009F75FB">
            <w:delText>selecting a new I-SMF supporting the target DNAI(s)</w:delText>
          </w:r>
          <w:r w:rsidRPr="004E1D23" w:rsidDel="009F75FB">
            <w:delText xml:space="preserve"> </w:delText>
          </w:r>
          <w:r w:rsidDel="009F75FB">
            <w:delText>for PDU session with SSC mode 1.</w:delText>
          </w:r>
        </w:del>
      </w:ins>
    </w:p>
    <w:p w14:paraId="0EC7CB04" w14:textId="3C652FBE" w:rsidR="00251FD0" w:rsidDel="009F75FB" w:rsidRDefault="004E1D23" w:rsidP="00725879">
      <w:pPr>
        <w:rPr>
          <w:ins w:id="115" w:author="作者"/>
          <w:del w:id="116" w:author="Huawei1" w:date="2020-10-14T14:17:00Z"/>
          <w:rFonts w:eastAsia="宋体"/>
          <w:lang w:eastAsia="zh-CN"/>
        </w:rPr>
      </w:pPr>
      <w:ins w:id="117" w:author="作者">
        <w:del w:id="118" w:author="Huawei1" w:date="2020-10-14T14:17:00Z">
          <w:r w:rsidRPr="00C84B8E" w:rsidDel="009F75FB">
            <w:rPr>
              <w:rFonts w:eastAsia="宋体"/>
              <w:lang w:eastAsia="zh-CN"/>
            </w:rPr>
            <w:delText xml:space="preserve">Solution 12 </w:delText>
          </w:r>
          <w:r w:rsidDel="009F75FB">
            <w:rPr>
              <w:rFonts w:eastAsia="宋体"/>
              <w:lang w:eastAsia="zh-CN"/>
            </w:rPr>
            <w:delText>is</w:delText>
          </w:r>
          <w:r w:rsidRPr="00C84B8E" w:rsidDel="009F75FB">
            <w:rPr>
              <w:rFonts w:eastAsia="宋体"/>
              <w:lang w:eastAsia="zh-CN"/>
            </w:rPr>
            <w:delText xml:space="preserve"> </w:delText>
          </w:r>
          <w:r w:rsidDel="009F75FB">
            <w:rPr>
              <w:rFonts w:eastAsia="宋体"/>
              <w:lang w:eastAsia="zh-CN"/>
            </w:rPr>
            <w:delText xml:space="preserve">used as a bases for selecting a new </w:delText>
          </w:r>
          <w:r w:rsidRPr="00C84B8E" w:rsidDel="009F75FB">
            <w:rPr>
              <w:rFonts w:eastAsia="宋体"/>
              <w:lang w:eastAsia="zh-CN"/>
            </w:rPr>
            <w:delText>SMF</w:delText>
          </w:r>
          <w:r w:rsidDel="009F75FB">
            <w:rPr>
              <w:rFonts w:eastAsia="宋体"/>
              <w:lang w:eastAsia="zh-CN"/>
            </w:rPr>
            <w:delText xml:space="preserve"> </w:delText>
          </w:r>
          <w:r w:rsidRPr="00C84B8E" w:rsidDel="009F75FB">
            <w:rPr>
              <w:rFonts w:eastAsia="宋体"/>
              <w:lang w:eastAsia="zh-CN"/>
            </w:rPr>
            <w:delText>supporting the target DNAI(s)</w:delText>
          </w:r>
          <w:r w:rsidDel="009F75FB">
            <w:rPr>
              <w:rFonts w:eastAsia="宋体"/>
              <w:lang w:eastAsia="zh-CN"/>
            </w:rPr>
            <w:delText xml:space="preserve"> f</w:delText>
          </w:r>
          <w:r w:rsidRPr="00C84B8E" w:rsidDel="009F75FB">
            <w:rPr>
              <w:rFonts w:eastAsia="宋体"/>
              <w:lang w:eastAsia="zh-CN"/>
            </w:rPr>
            <w:delText>or PDU session with SSC mode 2 and SSC mode 3.</w:delText>
          </w:r>
        </w:del>
      </w:ins>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39217" w14:textId="77777777" w:rsidR="00DB28AD" w:rsidRDefault="00DB28AD">
      <w:r>
        <w:separator/>
      </w:r>
    </w:p>
    <w:p w14:paraId="4EC84376" w14:textId="77777777" w:rsidR="00DB28AD" w:rsidRDefault="00DB28AD"/>
  </w:endnote>
  <w:endnote w:type="continuationSeparator" w:id="0">
    <w:p w14:paraId="314DBB78" w14:textId="77777777" w:rsidR="00DB28AD" w:rsidRDefault="00DB28AD">
      <w:r>
        <w:continuationSeparator/>
      </w:r>
    </w:p>
    <w:p w14:paraId="0E1DA7F7" w14:textId="77777777" w:rsidR="00DB28AD" w:rsidRDefault="00DB2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97780A" w:rsidRDefault="0097780A">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97780A" w:rsidRDefault="009778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97780A" w:rsidRDefault="009778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E8C98" w14:textId="77777777" w:rsidR="00DB28AD" w:rsidRDefault="00DB28AD">
      <w:r>
        <w:separator/>
      </w:r>
    </w:p>
    <w:p w14:paraId="3F546814" w14:textId="77777777" w:rsidR="00DB28AD" w:rsidRDefault="00DB28AD"/>
  </w:footnote>
  <w:footnote w:type="continuationSeparator" w:id="0">
    <w:p w14:paraId="6BABFF43" w14:textId="77777777" w:rsidR="00DB28AD" w:rsidRDefault="00DB28AD">
      <w:r>
        <w:continuationSeparator/>
      </w:r>
    </w:p>
    <w:p w14:paraId="406CAC1E" w14:textId="77777777" w:rsidR="00DB28AD" w:rsidRDefault="00DB28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97780A" w:rsidRDefault="0097780A"/>
  <w:p w14:paraId="4D031246" w14:textId="77777777" w:rsidR="0097780A" w:rsidRDefault="009778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97780A" w:rsidRDefault="0097780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97780A" w:rsidRDefault="0097780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C0D7B">
      <w:rPr>
        <w:rFonts w:ascii="Arial" w:hAnsi="Arial" w:cs="Arial"/>
        <w:b/>
        <w:bCs/>
        <w:noProof/>
        <w:sz w:val="18"/>
      </w:rPr>
      <w:t>5</w:t>
    </w:r>
    <w:r>
      <w:rPr>
        <w:rFonts w:ascii="Arial" w:hAnsi="Arial" w:cs="Arial"/>
        <w:b/>
        <w:bCs/>
        <w:sz w:val="18"/>
      </w:rPr>
      <w:fldChar w:fldCharType="end"/>
    </w:r>
  </w:p>
  <w:p w14:paraId="3A460AD1" w14:textId="77777777" w:rsidR="0097780A" w:rsidRDefault="009778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5F32F3"/>
    <w:multiLevelType w:val="hybridMultilevel"/>
    <w:tmpl w:val="39E448FE"/>
    <w:lvl w:ilvl="0" w:tplc="D14E434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A17"/>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40B0"/>
    <w:rsid w:val="0015595A"/>
    <w:rsid w:val="0015605A"/>
    <w:rsid w:val="00156735"/>
    <w:rsid w:val="00157518"/>
    <w:rsid w:val="001618FD"/>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2DE6"/>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4F2"/>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0D7B"/>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2028F"/>
    <w:rsid w:val="0042031C"/>
    <w:rsid w:val="00420A1C"/>
    <w:rsid w:val="00420D34"/>
    <w:rsid w:val="00421682"/>
    <w:rsid w:val="00422441"/>
    <w:rsid w:val="00423810"/>
    <w:rsid w:val="00424EB2"/>
    <w:rsid w:val="00425A48"/>
    <w:rsid w:val="0042721B"/>
    <w:rsid w:val="00431D87"/>
    <w:rsid w:val="00432831"/>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4199"/>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562"/>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0F5"/>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08E4"/>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6FCB"/>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08A7"/>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5FB"/>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6DAF"/>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8C4"/>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5411"/>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28AD"/>
    <w:rsid w:val="00DB3099"/>
    <w:rsid w:val="00DB5045"/>
    <w:rsid w:val="00DC1C17"/>
    <w:rsid w:val="00DC2587"/>
    <w:rsid w:val="00DC271A"/>
    <w:rsid w:val="00DC2CE6"/>
    <w:rsid w:val="00DC2E0D"/>
    <w:rsid w:val="00DC34F3"/>
    <w:rsid w:val="00DC4FC0"/>
    <w:rsid w:val="00DC504D"/>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4BD6"/>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5432F-BC8D-4C3E-976C-417E671F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1511</Words>
  <Characters>8616</Characters>
  <Application>Microsoft Office Word</Application>
  <DocSecurity>0</DocSecurity>
  <Lines>71</Lines>
  <Paragraphs>20</Paragraphs>
  <ScaleCrop>false</ScaleCrop>
  <Company/>
  <LinksUpToDate>false</LinksUpToDate>
  <CharactersWithSpaces>10107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Jinguo ZTE</cp:lastModifiedBy>
  <cp:revision>3</cp:revision>
  <dcterms:created xsi:type="dcterms:W3CDTF">2020-10-14T09:22:00Z</dcterms:created>
  <dcterms:modified xsi:type="dcterms:W3CDTF">2020-10-14T09:22:00Z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(2)mUr34CI/GdO6rEx1Z/hMa/A251xTLJ/sW0iSsYmAUYATTduo9r0/cfRkS4j7cOZcrfpm7/DG
v2/rc5Ze03Yd7AV45fpBIryNkGMlvhDzAmp45fvWwZ/odc6lFHEjAGl33uTwmXfmvUSpHxDg
zO5pVE5E5VSn5Id76VTeAPJ7sI6zn2KcjRODVo/MODjH0GqDq/f7h4fI9w0rPm6FFn1mOcKv
PFnNK3KDOw9bBczeU/</vt:lpwstr>
  </property>
  <property fmtid="{D5CDD505-2E9C-101B-9397-08002B2CF9AE}" pid="3" name="_2015_ms_pID_7253431">
    <vt:lpwstr>c3n0UBTI4/htVNjBNlbFZuKp+8uIJ9JRsyNrMCPQP7UYMgwrtuL0ev
QckIMryPujTnrDSxxL1FZh+u0PiZ9eD9F4QfzNKXy296EWNdLDQJcZhYdkE3euGiV2RlqUOJ
eD/7S6uYOQmBRfdQVfYG7s5cwKVtFGZTwC0Oxvf1r3NP2glgSLRgzkm++CU2ixTMLCqQa6To
YkkSz10UGPNuGH+C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